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E5F2D2" w14:textId="652715EE" w:rsidR="00C47422" w:rsidRDefault="00735237" w:rsidP="004E3F8F">
      <w:pPr>
        <w:widowControl w:val="0"/>
        <w:tabs>
          <w:tab w:val="left" w:pos="1701"/>
          <w:tab w:val="right" w:pos="9923"/>
        </w:tabs>
        <w:spacing w:after="0"/>
        <w:rPr>
          <w:rFonts w:ascii="Arial" w:eastAsia="MS Mincho" w:hAnsi="Arial" w:cs="Arial"/>
          <w:b/>
          <w:sz w:val="24"/>
          <w:szCs w:val="24"/>
          <w:lang w:val="en-GB" w:eastAsia="zh-CN"/>
        </w:rPr>
      </w:pPr>
      <w:bookmarkStart w:id="0" w:name="OLE_LINK137"/>
      <w:bookmarkStart w:id="1" w:name="OLE_LINK138"/>
      <w:r>
        <w:rPr>
          <w:rFonts w:ascii="Arial" w:eastAsia="MS Mincho" w:hAnsi="Arial" w:cs="Arial"/>
          <w:b/>
          <w:sz w:val="24"/>
          <w:szCs w:val="24"/>
          <w:lang w:val="en-GB" w:eastAsia="zh-CN"/>
        </w:rPr>
        <w:t>3GPP TSG-RAN WG2 Meeting #11</w:t>
      </w:r>
      <w:r w:rsidR="00F559D1">
        <w:rPr>
          <w:rFonts w:ascii="Arial" w:eastAsia="MS Mincho" w:hAnsi="Arial" w:cs="Arial"/>
          <w:b/>
          <w:sz w:val="24"/>
          <w:szCs w:val="24"/>
          <w:lang w:val="en-GB" w:eastAsia="zh-CN"/>
        </w:rPr>
        <w:t>6</w:t>
      </w:r>
      <w:r>
        <w:rPr>
          <w:rFonts w:ascii="Arial" w:eastAsia="MS Mincho" w:hAnsi="Arial" w:cs="Arial"/>
          <w:b/>
          <w:sz w:val="24"/>
          <w:szCs w:val="24"/>
          <w:lang w:val="en-GB" w:eastAsia="zh-CN"/>
        </w:rPr>
        <w:t xml:space="preserve"> electronic</w:t>
      </w:r>
      <w:r>
        <w:rPr>
          <w:rFonts w:ascii="Arial" w:eastAsia="MS Mincho" w:hAnsi="Arial" w:cs="Arial"/>
          <w:b/>
          <w:sz w:val="24"/>
          <w:szCs w:val="24"/>
          <w:lang w:val="en-GB" w:eastAsia="zh-CN"/>
        </w:rPr>
        <w:tab/>
      </w:r>
      <w:r w:rsidR="004C6908" w:rsidRPr="004C6908">
        <w:rPr>
          <w:rFonts w:ascii="Arial" w:eastAsia="MS Mincho" w:hAnsi="Arial" w:cs="Arial"/>
          <w:b/>
          <w:sz w:val="24"/>
          <w:szCs w:val="24"/>
          <w:lang w:val="en-GB" w:eastAsia="zh-CN"/>
        </w:rPr>
        <w:t>R2-2110759</w:t>
      </w:r>
    </w:p>
    <w:p w14:paraId="7DA13A07" w14:textId="140D6C51" w:rsidR="00C47422" w:rsidRDefault="00735237" w:rsidP="004E3F8F">
      <w:pPr>
        <w:widowControl w:val="0"/>
        <w:tabs>
          <w:tab w:val="left" w:pos="1701"/>
          <w:tab w:val="right" w:pos="9923"/>
        </w:tabs>
        <w:spacing w:after="0"/>
        <w:rPr>
          <w:rFonts w:ascii="Arial" w:eastAsia="MS Mincho" w:hAnsi="Arial" w:cs="Arial"/>
          <w:b/>
          <w:sz w:val="24"/>
          <w:szCs w:val="24"/>
          <w:lang w:val="en-GB" w:eastAsia="zh-CN"/>
        </w:rPr>
      </w:pPr>
      <w:r>
        <w:rPr>
          <w:rFonts w:ascii="Arial" w:eastAsia="MS Mincho" w:hAnsi="Arial" w:cs="Arial"/>
          <w:b/>
          <w:sz w:val="24"/>
          <w:szCs w:val="24"/>
          <w:lang w:val="en-GB" w:eastAsia="zh-CN"/>
        </w:rPr>
        <w:t xml:space="preserve">Online, </w:t>
      </w:r>
      <w:r w:rsidR="00166828">
        <w:rPr>
          <w:rFonts w:ascii="Arial" w:eastAsia="MS Mincho" w:hAnsi="Arial" w:cs="Arial"/>
          <w:b/>
          <w:sz w:val="24"/>
          <w:szCs w:val="24"/>
          <w:lang w:val="en-GB" w:eastAsia="zh-CN"/>
        </w:rPr>
        <w:t>1</w:t>
      </w:r>
      <w:r w:rsidR="00F559D1" w:rsidRPr="00F559D1">
        <w:rPr>
          <w:rFonts w:ascii="Arial" w:eastAsia="MS Mincho" w:hAnsi="Arial" w:cs="Arial"/>
          <w:b/>
          <w:sz w:val="24"/>
          <w:szCs w:val="24"/>
          <w:vertAlign w:val="superscript"/>
          <w:lang w:val="en-GB" w:eastAsia="zh-CN"/>
        </w:rPr>
        <w:t>st</w:t>
      </w:r>
      <w:r w:rsidR="00F559D1">
        <w:rPr>
          <w:rFonts w:ascii="Arial" w:eastAsia="MS Mincho" w:hAnsi="Arial" w:cs="Arial"/>
          <w:b/>
          <w:sz w:val="24"/>
          <w:szCs w:val="24"/>
          <w:lang w:val="en-GB" w:eastAsia="zh-CN"/>
        </w:rPr>
        <w:t xml:space="preserve"> </w:t>
      </w:r>
      <w:r w:rsidR="00166828">
        <w:rPr>
          <w:rFonts w:ascii="Arial" w:eastAsia="MS Mincho" w:hAnsi="Arial" w:cs="Arial"/>
          <w:b/>
          <w:sz w:val="24"/>
          <w:szCs w:val="24"/>
          <w:lang w:val="en-GB" w:eastAsia="zh-CN"/>
        </w:rPr>
        <w:t xml:space="preserve">– </w:t>
      </w:r>
      <w:r w:rsidR="00F559D1">
        <w:rPr>
          <w:rFonts w:ascii="Arial" w:eastAsia="MS Mincho" w:hAnsi="Arial" w:cs="Arial"/>
          <w:b/>
          <w:sz w:val="24"/>
          <w:szCs w:val="24"/>
          <w:lang w:val="en-GB" w:eastAsia="zh-CN"/>
        </w:rPr>
        <w:t>12</w:t>
      </w:r>
      <w:r w:rsidR="00166828" w:rsidRPr="00166828">
        <w:rPr>
          <w:rFonts w:ascii="Arial" w:eastAsia="MS Mincho" w:hAnsi="Arial" w:cs="Arial"/>
          <w:b/>
          <w:sz w:val="24"/>
          <w:szCs w:val="24"/>
          <w:vertAlign w:val="superscript"/>
          <w:lang w:val="en-GB" w:eastAsia="zh-CN"/>
        </w:rPr>
        <w:t>th</w:t>
      </w:r>
      <w:r w:rsidR="00166828">
        <w:rPr>
          <w:rFonts w:ascii="Arial" w:eastAsia="MS Mincho" w:hAnsi="Arial" w:cs="Arial"/>
          <w:b/>
          <w:sz w:val="24"/>
          <w:szCs w:val="24"/>
          <w:lang w:val="en-GB" w:eastAsia="zh-CN"/>
        </w:rPr>
        <w:t xml:space="preserve"> </w:t>
      </w:r>
      <w:r w:rsidR="00F559D1">
        <w:rPr>
          <w:rFonts w:ascii="Arial" w:eastAsia="MS Mincho" w:hAnsi="Arial" w:cs="Arial"/>
          <w:b/>
          <w:sz w:val="24"/>
          <w:szCs w:val="24"/>
          <w:lang w:val="en-GB" w:eastAsia="zh-CN"/>
        </w:rPr>
        <w:t>November</w:t>
      </w:r>
      <w:r w:rsidR="000F6962">
        <w:rPr>
          <w:rFonts w:ascii="Arial" w:eastAsia="MS Mincho" w:hAnsi="Arial" w:cs="Arial"/>
          <w:b/>
          <w:sz w:val="24"/>
          <w:szCs w:val="24"/>
          <w:lang w:val="en-GB" w:eastAsia="zh-CN"/>
        </w:rPr>
        <w:t>, 2021</w:t>
      </w:r>
      <w:r w:rsidR="00F559D1">
        <w:rPr>
          <w:rFonts w:ascii="Arial" w:eastAsia="MS Mincho" w:hAnsi="Arial" w:cs="Arial"/>
          <w:b/>
          <w:sz w:val="24"/>
          <w:szCs w:val="24"/>
          <w:lang w:val="en-GB" w:eastAsia="zh-CN"/>
        </w:rPr>
        <w:tab/>
      </w:r>
      <w:r w:rsidR="00F559D1" w:rsidRPr="00F559D1">
        <w:rPr>
          <w:rFonts w:ascii="Arial" w:eastAsia="MS Mincho" w:hAnsi="Arial" w:cs="Arial"/>
          <w:b/>
          <w:i/>
          <w:sz w:val="24"/>
          <w:szCs w:val="24"/>
          <w:lang w:val="en-GB" w:eastAsia="zh-CN"/>
        </w:rPr>
        <w:t>Revision of R2-2109019</w:t>
      </w:r>
    </w:p>
    <w:p w14:paraId="2D3C1348" w14:textId="77777777" w:rsidR="00C47422" w:rsidRDefault="00C47422">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eastAsia="zh-CN"/>
        </w:rPr>
      </w:pPr>
    </w:p>
    <w:p w14:paraId="74BC8AFE" w14:textId="057BFAC7" w:rsidR="00C47422" w:rsidRDefault="001074EF" w:rsidP="004E3F8F">
      <w:pPr>
        <w:pStyle w:val="3GPPHeader"/>
        <w:spacing w:after="0" w:line="360" w:lineRule="auto"/>
        <w:rPr>
          <w:rFonts w:ascii="Arial" w:hAnsi="Arial" w:cs="Arial"/>
          <w:szCs w:val="24"/>
        </w:rPr>
      </w:pPr>
      <w:r>
        <w:rPr>
          <w:rFonts w:ascii="Arial" w:hAnsi="Arial" w:cs="Arial"/>
          <w:szCs w:val="24"/>
        </w:rPr>
        <w:t>Agenda Item:</w:t>
      </w:r>
      <w:r>
        <w:rPr>
          <w:rFonts w:ascii="Arial" w:hAnsi="Arial" w:cs="Arial"/>
          <w:szCs w:val="24"/>
        </w:rPr>
        <w:tab/>
      </w:r>
      <w:r w:rsidR="00072EF1" w:rsidRPr="00072EF1">
        <w:rPr>
          <w:rFonts w:ascii="Arial" w:hAnsi="Arial" w:cs="Arial"/>
          <w:szCs w:val="24"/>
        </w:rPr>
        <w:t>8.21.2.2</w:t>
      </w:r>
    </w:p>
    <w:p w14:paraId="002D2A50" w14:textId="511A4A69" w:rsidR="00C47422" w:rsidRDefault="00735237" w:rsidP="004E3F8F">
      <w:pPr>
        <w:pStyle w:val="3GPPHeader"/>
        <w:spacing w:after="0" w:line="360" w:lineRule="auto"/>
        <w:rPr>
          <w:rFonts w:ascii="Arial" w:hAnsi="Arial" w:cs="Arial"/>
          <w:szCs w:val="24"/>
        </w:rPr>
      </w:pPr>
      <w:r>
        <w:rPr>
          <w:rFonts w:ascii="Arial" w:hAnsi="Arial" w:cs="Arial"/>
          <w:szCs w:val="24"/>
        </w:rPr>
        <w:t xml:space="preserve">Source: </w:t>
      </w:r>
      <w:r>
        <w:rPr>
          <w:rFonts w:ascii="Arial" w:hAnsi="Arial" w:cs="Arial"/>
          <w:szCs w:val="24"/>
        </w:rPr>
        <w:tab/>
        <w:t>MediaTek Inc</w:t>
      </w:r>
      <w:r w:rsidR="004C6908">
        <w:rPr>
          <w:rFonts w:ascii="Arial" w:hAnsi="Arial" w:cs="Arial"/>
          <w:szCs w:val="24"/>
        </w:rPr>
        <w:t>.</w:t>
      </w:r>
      <w:r w:rsidR="0036377E">
        <w:rPr>
          <w:rFonts w:ascii="Arial" w:hAnsi="Arial" w:cs="Arial"/>
          <w:szCs w:val="24"/>
        </w:rPr>
        <w:t>, Qualcomm Inc.</w:t>
      </w:r>
      <w:bookmarkStart w:id="2" w:name="_GoBack"/>
      <w:bookmarkEnd w:id="2"/>
    </w:p>
    <w:p w14:paraId="5FBCF23D" w14:textId="775A7D37" w:rsidR="00C47422" w:rsidRDefault="00735237" w:rsidP="004E3F8F">
      <w:pPr>
        <w:pStyle w:val="3GPPHeaderArial"/>
        <w:tabs>
          <w:tab w:val="left" w:pos="1701"/>
        </w:tabs>
        <w:spacing w:after="0" w:line="360" w:lineRule="auto"/>
        <w:rPr>
          <w:b/>
          <w:sz w:val="24"/>
          <w:lang w:val="en-GB"/>
        </w:rPr>
      </w:pPr>
      <w:r>
        <w:rPr>
          <w:b/>
          <w:sz w:val="24"/>
          <w:lang w:val="en-GB"/>
        </w:rPr>
        <w:t xml:space="preserve">Title:  </w:t>
      </w:r>
      <w:r w:rsidR="0087524F">
        <w:rPr>
          <w:b/>
          <w:sz w:val="24"/>
          <w:lang w:val="en-GB"/>
        </w:rPr>
        <w:tab/>
      </w:r>
      <w:r w:rsidR="00F559D1">
        <w:rPr>
          <w:b/>
          <w:sz w:val="24"/>
          <w:lang w:val="en-GB"/>
        </w:rPr>
        <w:t>Effic</w:t>
      </w:r>
      <w:r w:rsidR="0002184F">
        <w:rPr>
          <w:b/>
          <w:sz w:val="24"/>
          <w:lang w:val="en-GB"/>
        </w:rPr>
        <w:t xml:space="preserve">ient UL </w:t>
      </w:r>
      <w:r w:rsidR="00F559D1">
        <w:rPr>
          <w:b/>
          <w:sz w:val="24"/>
          <w:lang w:val="en-GB"/>
        </w:rPr>
        <w:t>pre</w:t>
      </w:r>
      <w:r w:rsidR="0002184F">
        <w:rPr>
          <w:b/>
          <w:sz w:val="24"/>
          <w:lang w:val="en-GB"/>
        </w:rPr>
        <w:t>-</w:t>
      </w:r>
      <w:r w:rsidR="00F559D1">
        <w:rPr>
          <w:b/>
          <w:sz w:val="24"/>
          <w:lang w:val="en-GB"/>
        </w:rPr>
        <w:t>scheduling operation</w:t>
      </w:r>
    </w:p>
    <w:p w14:paraId="6E1B440C" w14:textId="77777777" w:rsidR="00C47422" w:rsidRDefault="00735237" w:rsidP="004E3F8F">
      <w:pPr>
        <w:pStyle w:val="3GPPHeader"/>
        <w:spacing w:after="0" w:line="360" w:lineRule="auto"/>
        <w:rPr>
          <w:rFonts w:ascii="Arial" w:hAnsi="Arial" w:cs="Arial"/>
          <w:szCs w:val="24"/>
        </w:rPr>
      </w:pPr>
      <w:r>
        <w:rPr>
          <w:rFonts w:ascii="Arial" w:hAnsi="Arial" w:cs="Arial"/>
          <w:szCs w:val="24"/>
        </w:rPr>
        <w:t>Document for:</w:t>
      </w:r>
      <w:r>
        <w:rPr>
          <w:rFonts w:ascii="Arial" w:hAnsi="Arial" w:cs="Arial"/>
          <w:szCs w:val="24"/>
        </w:rPr>
        <w:tab/>
        <w:t>Discussion and decision</w:t>
      </w:r>
    </w:p>
    <w:p w14:paraId="270E6EBB" w14:textId="77777777" w:rsidR="00C47422" w:rsidRDefault="00735237" w:rsidP="00AB45C2">
      <w:pPr>
        <w:pStyle w:val="Heading1"/>
        <w:overflowPunct w:val="0"/>
        <w:autoSpaceDE w:val="0"/>
        <w:autoSpaceDN w:val="0"/>
        <w:adjustRightInd w:val="0"/>
        <w:jc w:val="both"/>
        <w:rPr>
          <w:rFonts w:eastAsia="PMingLiU" w:cs="Arial"/>
        </w:rPr>
      </w:pPr>
      <w:bookmarkStart w:id="3" w:name="_Toc50537920"/>
      <w:r>
        <w:rPr>
          <w:rFonts w:eastAsia="PMingLiU" w:cs="Arial"/>
        </w:rPr>
        <w:t>Introduction</w:t>
      </w:r>
      <w:bookmarkStart w:id="4" w:name="OLE_LINK37"/>
      <w:bookmarkStart w:id="5" w:name="OLE_LINK39"/>
      <w:bookmarkStart w:id="6" w:name="OLE_LINK38"/>
      <w:bookmarkEnd w:id="3"/>
    </w:p>
    <w:p w14:paraId="2AF31E3F" w14:textId="4AA2A4C1" w:rsidR="00F777D1" w:rsidRDefault="00CD1955" w:rsidP="00AB45C2">
      <w:pPr>
        <w:jc w:val="both"/>
        <w:rPr>
          <w:rFonts w:ascii="Arial" w:hAnsi="Arial" w:cs="Arial"/>
          <w:lang w:val="en-GB"/>
        </w:rPr>
      </w:pPr>
      <w:r w:rsidRPr="00CD1955">
        <w:rPr>
          <w:rFonts w:ascii="Arial" w:hAnsi="Arial" w:cs="Arial"/>
          <w:lang w:val="en-GB"/>
        </w:rPr>
        <w:t xml:space="preserve">In </w:t>
      </w:r>
      <w:r w:rsidR="0002184F">
        <w:rPr>
          <w:rFonts w:ascii="Arial" w:hAnsi="Arial" w:cs="Arial"/>
          <w:lang w:val="en-GB"/>
        </w:rPr>
        <w:t>current</w:t>
      </w:r>
      <w:r w:rsidR="00F777D1">
        <w:rPr>
          <w:rFonts w:ascii="Arial" w:hAnsi="Arial" w:cs="Arial"/>
          <w:lang w:val="en-GB"/>
        </w:rPr>
        <w:t xml:space="preserve"> </w:t>
      </w:r>
      <w:r w:rsidRPr="00CD1955">
        <w:rPr>
          <w:rFonts w:ascii="Arial" w:hAnsi="Arial" w:cs="Arial"/>
          <w:lang w:val="en-GB"/>
        </w:rPr>
        <w:t>NR</w:t>
      </w:r>
      <w:r w:rsidR="00F777D1">
        <w:rPr>
          <w:rFonts w:ascii="Arial" w:hAnsi="Arial" w:cs="Arial"/>
          <w:lang w:val="en-GB"/>
        </w:rPr>
        <w:t xml:space="preserve"> </w:t>
      </w:r>
      <w:r w:rsidR="00831422">
        <w:rPr>
          <w:rFonts w:ascii="Arial" w:hAnsi="Arial" w:cs="Arial"/>
          <w:lang w:val="en-GB"/>
        </w:rPr>
        <w:t>deployments</w:t>
      </w:r>
      <w:r w:rsidRPr="00CD1955">
        <w:rPr>
          <w:rFonts w:ascii="Arial" w:hAnsi="Arial" w:cs="Arial"/>
          <w:lang w:val="en-GB"/>
        </w:rPr>
        <w:t>,</w:t>
      </w:r>
      <w:r w:rsidR="00F777D1">
        <w:rPr>
          <w:rFonts w:ascii="Arial" w:hAnsi="Arial" w:cs="Arial"/>
          <w:lang w:val="en-GB"/>
        </w:rPr>
        <w:t xml:space="preserve"> it’s found that </w:t>
      </w:r>
      <w:r w:rsidR="00831422">
        <w:rPr>
          <w:rFonts w:ascii="Arial" w:hAnsi="Arial" w:cs="Arial"/>
          <w:lang w:val="en-GB"/>
        </w:rPr>
        <w:t xml:space="preserve">some </w:t>
      </w:r>
      <w:r w:rsidR="00CE4EA6">
        <w:rPr>
          <w:rFonts w:ascii="Arial" w:hAnsi="Arial" w:cs="Arial"/>
          <w:lang w:val="en-GB"/>
        </w:rPr>
        <w:t>gNB</w:t>
      </w:r>
      <w:r w:rsidR="00831422">
        <w:rPr>
          <w:rFonts w:ascii="Arial" w:hAnsi="Arial" w:cs="Arial"/>
          <w:lang w:val="en-GB"/>
        </w:rPr>
        <w:t>s</w:t>
      </w:r>
      <w:r w:rsidR="00F559D1">
        <w:rPr>
          <w:rFonts w:ascii="Arial" w:hAnsi="Arial" w:cs="Arial"/>
          <w:lang w:val="en-GB"/>
        </w:rPr>
        <w:t xml:space="preserve"> implement a form of UL pre-scheduling when the UE is provided with</w:t>
      </w:r>
      <w:r w:rsidR="00F777D1">
        <w:rPr>
          <w:rFonts w:ascii="Arial" w:hAnsi="Arial" w:cs="Arial"/>
          <w:lang w:val="en-GB"/>
        </w:rPr>
        <w:t xml:space="preserve"> intensive dynamic grants </w:t>
      </w:r>
      <w:r w:rsidR="00F559D1">
        <w:rPr>
          <w:rFonts w:ascii="Arial" w:hAnsi="Arial" w:cs="Arial"/>
          <w:lang w:val="en-GB"/>
        </w:rPr>
        <w:t xml:space="preserve">even if the UE has not indicated that there is UL data to send. This is done </w:t>
      </w:r>
      <w:r w:rsidR="00F777D1">
        <w:rPr>
          <w:rFonts w:ascii="Arial" w:hAnsi="Arial" w:cs="Arial"/>
          <w:lang w:val="en-GB"/>
        </w:rPr>
        <w:t xml:space="preserve">to </w:t>
      </w:r>
      <w:r w:rsidR="00F559D1">
        <w:rPr>
          <w:rFonts w:ascii="Arial" w:hAnsi="Arial" w:cs="Arial"/>
          <w:lang w:val="en-GB"/>
        </w:rPr>
        <w:t xml:space="preserve">address </w:t>
      </w:r>
      <w:r w:rsidR="00F777D1">
        <w:rPr>
          <w:rFonts w:ascii="Arial" w:hAnsi="Arial" w:cs="Arial"/>
          <w:lang w:val="en-GB"/>
        </w:rPr>
        <w:t>latency-sensitive application</w:t>
      </w:r>
      <w:r w:rsidR="00831422">
        <w:rPr>
          <w:rFonts w:ascii="Arial" w:hAnsi="Arial" w:cs="Arial"/>
          <w:lang w:val="en-GB"/>
        </w:rPr>
        <w:t>s</w:t>
      </w:r>
      <w:r w:rsidR="00F777D1">
        <w:rPr>
          <w:rFonts w:ascii="Arial" w:hAnsi="Arial" w:cs="Arial"/>
          <w:lang w:val="en-GB"/>
        </w:rPr>
        <w:t xml:space="preserve"> such as gaming</w:t>
      </w:r>
      <w:r w:rsidR="00F559D1">
        <w:rPr>
          <w:rFonts w:ascii="Arial" w:hAnsi="Arial" w:cs="Arial"/>
          <w:lang w:val="en-GB"/>
        </w:rPr>
        <w:t>, by avoiding the delays associated with SR and BSR</w:t>
      </w:r>
      <w:r w:rsidR="00F777D1">
        <w:rPr>
          <w:rFonts w:ascii="Arial" w:hAnsi="Arial" w:cs="Arial"/>
          <w:lang w:val="en-GB"/>
        </w:rPr>
        <w:t xml:space="preserve">. </w:t>
      </w:r>
      <w:r w:rsidR="0002184F">
        <w:rPr>
          <w:rFonts w:ascii="Arial" w:hAnsi="Arial" w:cs="Arial"/>
          <w:lang w:val="en-GB"/>
        </w:rPr>
        <w:t>T</w:t>
      </w:r>
      <w:r w:rsidR="00F559D1">
        <w:rPr>
          <w:rFonts w:ascii="Arial" w:hAnsi="Arial" w:cs="Arial"/>
          <w:lang w:val="en-GB"/>
        </w:rPr>
        <w:t xml:space="preserve">his operation results in a waste of UL resources when there is no data to send, and also significantly increases UE power consumption as it </w:t>
      </w:r>
      <w:r w:rsidR="00F777D1">
        <w:rPr>
          <w:rFonts w:ascii="Arial" w:hAnsi="Arial" w:cs="Arial"/>
          <w:lang w:val="en-GB"/>
        </w:rPr>
        <w:t>extend</w:t>
      </w:r>
      <w:r w:rsidR="00F559D1">
        <w:rPr>
          <w:rFonts w:ascii="Arial" w:hAnsi="Arial" w:cs="Arial"/>
          <w:lang w:val="en-GB"/>
        </w:rPr>
        <w:t>s the</w:t>
      </w:r>
      <w:r w:rsidR="00F777D1">
        <w:rPr>
          <w:rFonts w:ascii="Arial" w:hAnsi="Arial" w:cs="Arial"/>
          <w:lang w:val="en-GB"/>
        </w:rPr>
        <w:t xml:space="preserve"> UE’s DRX active time</w:t>
      </w:r>
      <w:r w:rsidR="00F559D1">
        <w:rPr>
          <w:rFonts w:ascii="Arial" w:hAnsi="Arial" w:cs="Arial"/>
          <w:lang w:val="en-GB"/>
        </w:rPr>
        <w:t>.</w:t>
      </w:r>
      <w:r w:rsidR="00F777D1">
        <w:rPr>
          <w:rFonts w:ascii="Arial" w:hAnsi="Arial" w:cs="Arial"/>
          <w:lang w:val="en-GB"/>
        </w:rPr>
        <w:t xml:space="preserve"> </w:t>
      </w:r>
    </w:p>
    <w:p w14:paraId="704ED7D7" w14:textId="05DBED31" w:rsidR="00AB0BD9" w:rsidRPr="00824268" w:rsidRDefault="00A20C82" w:rsidP="00AB45C2">
      <w:pPr>
        <w:jc w:val="both"/>
        <w:rPr>
          <w:rFonts w:ascii="Arial" w:hAnsi="Arial" w:cs="Arial"/>
        </w:rPr>
      </w:pPr>
      <w:r>
        <w:rPr>
          <w:rFonts w:ascii="Arial" w:hAnsi="Arial" w:cs="Arial"/>
          <w:lang w:val="en-GB"/>
        </w:rPr>
        <w:t xml:space="preserve">In this paper, </w:t>
      </w:r>
      <w:r w:rsidR="00AB45C2">
        <w:rPr>
          <w:rFonts w:ascii="Arial" w:hAnsi="Arial" w:cs="Arial"/>
          <w:lang w:val="en-GB"/>
        </w:rPr>
        <w:t xml:space="preserve">we discuss </w:t>
      </w:r>
      <w:r w:rsidR="00F559D1">
        <w:rPr>
          <w:rFonts w:ascii="Arial" w:hAnsi="Arial" w:cs="Arial"/>
          <w:lang w:val="en-GB"/>
        </w:rPr>
        <w:t xml:space="preserve">two </w:t>
      </w:r>
      <w:r w:rsidR="00AB45C2">
        <w:rPr>
          <w:rFonts w:ascii="Arial" w:hAnsi="Arial" w:cs="Arial"/>
          <w:lang w:val="en-GB"/>
        </w:rPr>
        <w:t>enhancement</w:t>
      </w:r>
      <w:r w:rsidR="00F559D1">
        <w:rPr>
          <w:rFonts w:ascii="Arial" w:hAnsi="Arial" w:cs="Arial"/>
          <w:lang w:val="en-GB"/>
        </w:rPr>
        <w:t xml:space="preserve">s to </w:t>
      </w:r>
      <w:r w:rsidR="0002184F">
        <w:rPr>
          <w:rFonts w:ascii="Arial" w:hAnsi="Arial" w:cs="Arial"/>
          <w:lang w:val="en-GB"/>
        </w:rPr>
        <w:t xml:space="preserve">optimise the usage of such </w:t>
      </w:r>
      <w:r w:rsidR="00F559D1">
        <w:rPr>
          <w:rFonts w:ascii="Arial" w:hAnsi="Arial" w:cs="Arial"/>
          <w:lang w:val="en-GB"/>
        </w:rPr>
        <w:t>UL pre</w:t>
      </w:r>
      <w:r w:rsidR="0002184F">
        <w:rPr>
          <w:rFonts w:ascii="Arial" w:hAnsi="Arial" w:cs="Arial"/>
          <w:lang w:val="en-GB"/>
        </w:rPr>
        <w:t>-</w:t>
      </w:r>
      <w:r w:rsidR="00F559D1">
        <w:rPr>
          <w:rFonts w:ascii="Arial" w:hAnsi="Arial" w:cs="Arial"/>
          <w:lang w:val="en-GB"/>
        </w:rPr>
        <w:t xml:space="preserve">scheduling operation to </w:t>
      </w:r>
      <w:r w:rsidR="0002184F">
        <w:rPr>
          <w:rFonts w:ascii="Arial" w:hAnsi="Arial" w:cs="Arial"/>
          <w:lang w:val="en-GB"/>
        </w:rPr>
        <w:t xml:space="preserve">cases </w:t>
      </w:r>
      <w:r w:rsidR="00F559D1">
        <w:rPr>
          <w:rFonts w:ascii="Arial" w:hAnsi="Arial" w:cs="Arial"/>
          <w:lang w:val="en-GB"/>
        </w:rPr>
        <w:t xml:space="preserve">when </w:t>
      </w:r>
      <w:r w:rsidR="0002184F">
        <w:rPr>
          <w:rFonts w:ascii="Arial" w:hAnsi="Arial" w:cs="Arial"/>
          <w:lang w:val="en-GB"/>
        </w:rPr>
        <w:t xml:space="preserve">it’s </w:t>
      </w:r>
      <w:r w:rsidR="00F559D1">
        <w:rPr>
          <w:rFonts w:ascii="Arial" w:hAnsi="Arial" w:cs="Arial"/>
          <w:lang w:val="en-GB"/>
        </w:rPr>
        <w:t>required, and to limit its impact on UE power consumption.</w:t>
      </w:r>
    </w:p>
    <w:p w14:paraId="1E526C58" w14:textId="514D29AA" w:rsidR="00C47422" w:rsidRPr="00824268" w:rsidRDefault="00C47422" w:rsidP="00AB45C2">
      <w:pPr>
        <w:jc w:val="both"/>
        <w:rPr>
          <w:rFonts w:ascii="Arial" w:hAnsi="Arial" w:cs="Arial"/>
        </w:rPr>
      </w:pPr>
    </w:p>
    <w:p w14:paraId="1F8EAF52" w14:textId="61A03548" w:rsidR="000803DB" w:rsidRDefault="001F3EC5" w:rsidP="00AB45C2">
      <w:pPr>
        <w:pStyle w:val="Heading1"/>
        <w:jc w:val="both"/>
        <w:rPr>
          <w:rFonts w:cs="Arial"/>
        </w:rPr>
      </w:pPr>
      <w:r>
        <w:rPr>
          <w:rFonts w:cs="Arial"/>
        </w:rPr>
        <w:t>Discussion</w:t>
      </w:r>
      <w:r w:rsidR="00041A76">
        <w:rPr>
          <w:rFonts w:cs="Arial"/>
        </w:rPr>
        <w:t xml:space="preserve"> </w:t>
      </w:r>
      <w:r w:rsidR="00E85EEF">
        <w:rPr>
          <w:rFonts w:cs="Arial"/>
        </w:rPr>
        <w:t xml:space="preserve"> </w:t>
      </w:r>
    </w:p>
    <w:p w14:paraId="228D8E5D" w14:textId="21414EA8" w:rsidR="00F559D1" w:rsidRDefault="00F559D1" w:rsidP="00F559D1">
      <w:pPr>
        <w:pStyle w:val="Heading2"/>
      </w:pPr>
      <w:r>
        <w:t>UE assistance information on the need for UL prescheduling</w:t>
      </w:r>
    </w:p>
    <w:p w14:paraId="71FB9EE3" w14:textId="7790A5CE" w:rsidR="00F559D1" w:rsidRPr="00F559D1" w:rsidRDefault="0002184F" w:rsidP="00F559D1">
      <w:pPr>
        <w:jc w:val="both"/>
        <w:rPr>
          <w:rFonts w:ascii="Arial" w:eastAsia="MS Mincho" w:hAnsi="Arial" w:cs="Arial"/>
          <w:lang w:eastAsia="ja-JP"/>
        </w:rPr>
      </w:pPr>
      <w:r>
        <w:rPr>
          <w:rFonts w:ascii="Arial" w:eastAsia="MS Mincho" w:hAnsi="Arial" w:cs="Arial"/>
          <w:lang w:eastAsia="ja-JP"/>
        </w:rPr>
        <w:t xml:space="preserve">Normally, </w:t>
      </w:r>
      <w:r w:rsidR="00F559D1" w:rsidRPr="00F559D1">
        <w:rPr>
          <w:rFonts w:ascii="Arial" w:eastAsia="MS Mincho" w:hAnsi="Arial" w:cs="Arial"/>
          <w:lang w:eastAsia="ja-JP"/>
        </w:rPr>
        <w:t xml:space="preserve">the UE has to send </w:t>
      </w:r>
      <w:r>
        <w:rPr>
          <w:rFonts w:ascii="Arial" w:eastAsia="MS Mincho" w:hAnsi="Arial" w:cs="Arial"/>
          <w:lang w:eastAsia="ja-JP"/>
        </w:rPr>
        <w:t xml:space="preserve">an </w:t>
      </w:r>
      <w:r w:rsidR="00F559D1" w:rsidRPr="00F559D1">
        <w:rPr>
          <w:rFonts w:ascii="Arial" w:eastAsia="MS Mincho" w:hAnsi="Arial" w:cs="Arial"/>
          <w:lang w:eastAsia="ja-JP"/>
        </w:rPr>
        <w:t>SR (scheduling request) to request UL grant for data transmission</w:t>
      </w:r>
      <w:r>
        <w:rPr>
          <w:rFonts w:ascii="Arial" w:eastAsia="MS Mincho" w:hAnsi="Arial" w:cs="Arial"/>
          <w:lang w:eastAsia="ja-JP"/>
        </w:rPr>
        <w:t xml:space="preserve"> before an UL grant is provided to the UE</w:t>
      </w:r>
      <w:r w:rsidR="00F559D1" w:rsidRPr="00F559D1">
        <w:rPr>
          <w:rFonts w:ascii="Arial" w:eastAsia="MS Mincho" w:hAnsi="Arial" w:cs="Arial"/>
          <w:lang w:eastAsia="ja-JP"/>
        </w:rPr>
        <w:t xml:space="preserve">. The typical SR configuration has </w:t>
      </w:r>
      <w:r>
        <w:rPr>
          <w:rFonts w:ascii="Arial" w:eastAsia="MS Mincho" w:hAnsi="Arial" w:cs="Arial"/>
          <w:lang w:eastAsia="ja-JP"/>
        </w:rPr>
        <w:t xml:space="preserve">a periodicity of </w:t>
      </w:r>
      <w:r w:rsidR="00F559D1" w:rsidRPr="00F559D1">
        <w:rPr>
          <w:rFonts w:ascii="Arial" w:eastAsia="MS Mincho" w:hAnsi="Arial" w:cs="Arial"/>
          <w:lang w:eastAsia="ja-JP"/>
        </w:rPr>
        <w:t xml:space="preserve">20ms. </w:t>
      </w:r>
      <w:r>
        <w:rPr>
          <w:rFonts w:ascii="Arial" w:eastAsia="MS Mincho" w:hAnsi="Arial" w:cs="Arial"/>
          <w:lang w:eastAsia="ja-JP"/>
        </w:rPr>
        <w:t>F</w:t>
      </w:r>
      <w:r w:rsidR="00F559D1" w:rsidRPr="00F559D1">
        <w:rPr>
          <w:rFonts w:ascii="Arial" w:eastAsia="MS Mincho" w:hAnsi="Arial" w:cs="Arial"/>
          <w:lang w:eastAsia="ja-JP"/>
        </w:rPr>
        <w:t>or delay sens</w:t>
      </w:r>
      <w:r>
        <w:rPr>
          <w:rFonts w:ascii="Arial" w:eastAsia="MS Mincho" w:hAnsi="Arial" w:cs="Arial"/>
          <w:lang w:eastAsia="ja-JP"/>
        </w:rPr>
        <w:t>itive traffic (e.g. gaming), such SR latencies</w:t>
      </w:r>
      <w:r w:rsidR="00F559D1" w:rsidRPr="00F559D1">
        <w:rPr>
          <w:rFonts w:ascii="Arial" w:eastAsia="MS Mincho" w:hAnsi="Arial" w:cs="Arial"/>
          <w:lang w:eastAsia="ja-JP"/>
        </w:rPr>
        <w:t xml:space="preserve"> cannot meet </w:t>
      </w:r>
      <w:r>
        <w:rPr>
          <w:rFonts w:ascii="Arial" w:eastAsia="MS Mincho" w:hAnsi="Arial" w:cs="Arial"/>
          <w:lang w:eastAsia="ja-JP"/>
        </w:rPr>
        <w:t xml:space="preserve">its </w:t>
      </w:r>
      <w:r w:rsidR="00F559D1" w:rsidRPr="00F559D1">
        <w:rPr>
          <w:rFonts w:ascii="Arial" w:eastAsia="MS Mincho" w:hAnsi="Arial" w:cs="Arial"/>
          <w:lang w:eastAsia="ja-JP"/>
        </w:rPr>
        <w:t xml:space="preserve">QoS requirement and </w:t>
      </w:r>
      <w:r>
        <w:rPr>
          <w:rFonts w:ascii="Arial" w:eastAsia="MS Mincho" w:hAnsi="Arial" w:cs="Arial"/>
          <w:lang w:eastAsia="ja-JP"/>
        </w:rPr>
        <w:t xml:space="preserve">results in a </w:t>
      </w:r>
      <w:r w:rsidR="00F559D1" w:rsidRPr="00F559D1">
        <w:rPr>
          <w:rFonts w:ascii="Arial" w:eastAsia="MS Mincho" w:hAnsi="Arial" w:cs="Arial"/>
          <w:lang w:eastAsia="ja-JP"/>
        </w:rPr>
        <w:t xml:space="preserve">bad user experience. </w:t>
      </w:r>
      <w:r>
        <w:rPr>
          <w:rFonts w:ascii="Arial" w:eastAsia="MS Mincho" w:hAnsi="Arial" w:cs="Arial"/>
          <w:lang w:eastAsia="ja-JP"/>
        </w:rPr>
        <w:t>To counter this, i</w:t>
      </w:r>
      <w:r w:rsidR="00F559D1" w:rsidRPr="00F559D1">
        <w:rPr>
          <w:rFonts w:ascii="Arial" w:eastAsia="MS Mincho" w:hAnsi="Arial" w:cs="Arial"/>
          <w:lang w:eastAsia="ja-JP"/>
        </w:rPr>
        <w:t xml:space="preserve">t is observed </w:t>
      </w:r>
      <w:r>
        <w:rPr>
          <w:rFonts w:ascii="Arial" w:eastAsia="MS Mincho" w:hAnsi="Arial" w:cs="Arial"/>
          <w:lang w:eastAsia="ja-JP"/>
        </w:rPr>
        <w:t xml:space="preserve">that </w:t>
      </w:r>
      <w:r w:rsidR="00F559D1" w:rsidRPr="00F559D1">
        <w:rPr>
          <w:rFonts w:ascii="Arial" w:eastAsia="MS Mincho" w:hAnsi="Arial" w:cs="Arial"/>
          <w:lang w:eastAsia="ja-JP"/>
        </w:rPr>
        <w:t>in current NR network</w:t>
      </w:r>
      <w:r>
        <w:rPr>
          <w:rFonts w:ascii="Arial" w:eastAsia="MS Mincho" w:hAnsi="Arial" w:cs="Arial"/>
          <w:lang w:eastAsia="ja-JP"/>
        </w:rPr>
        <w:t>s,</w:t>
      </w:r>
      <w:r w:rsidR="00F559D1" w:rsidRPr="00F559D1">
        <w:rPr>
          <w:rFonts w:ascii="Arial" w:eastAsia="MS Mincho" w:hAnsi="Arial" w:cs="Arial"/>
          <w:lang w:eastAsia="ja-JP"/>
        </w:rPr>
        <w:t xml:space="preserve"> most vendors provide dynamic UL grant</w:t>
      </w:r>
      <w:r>
        <w:rPr>
          <w:rFonts w:ascii="Arial" w:eastAsia="MS Mincho" w:hAnsi="Arial" w:cs="Arial"/>
          <w:lang w:eastAsia="ja-JP"/>
        </w:rPr>
        <w:t>s</w:t>
      </w:r>
      <w:r w:rsidR="00F559D1" w:rsidRPr="00F559D1">
        <w:rPr>
          <w:rFonts w:ascii="Arial" w:eastAsia="MS Mincho" w:hAnsi="Arial" w:cs="Arial"/>
          <w:lang w:eastAsia="ja-JP"/>
        </w:rPr>
        <w:t xml:space="preserve"> unconditionally. This kind of pre-scheduling help</w:t>
      </w:r>
      <w:r>
        <w:rPr>
          <w:rFonts w:ascii="Arial" w:eastAsia="MS Mincho" w:hAnsi="Arial" w:cs="Arial"/>
          <w:lang w:eastAsia="ja-JP"/>
        </w:rPr>
        <w:t>s</w:t>
      </w:r>
      <w:r w:rsidR="00F559D1" w:rsidRPr="00F559D1">
        <w:rPr>
          <w:rFonts w:ascii="Arial" w:eastAsia="MS Mincho" w:hAnsi="Arial" w:cs="Arial"/>
          <w:lang w:eastAsia="ja-JP"/>
        </w:rPr>
        <w:t xml:space="preserve"> to increase UL throughput and reduce data latency in some cases.</w:t>
      </w:r>
    </w:p>
    <w:p w14:paraId="182AC957" w14:textId="3EA832F7" w:rsidR="00F559D1" w:rsidRPr="00F559D1" w:rsidRDefault="00F559D1" w:rsidP="00F559D1">
      <w:pPr>
        <w:jc w:val="both"/>
        <w:rPr>
          <w:rFonts w:ascii="Arial" w:eastAsia="MS Mincho" w:hAnsi="Arial" w:cs="Arial"/>
          <w:lang w:eastAsia="ja-JP"/>
        </w:rPr>
      </w:pPr>
      <w:r w:rsidRPr="00F559D1">
        <w:rPr>
          <w:rFonts w:ascii="Arial" w:eastAsia="MS Mincho" w:hAnsi="Arial" w:cs="Arial"/>
          <w:lang w:eastAsia="ja-JP"/>
        </w:rPr>
        <w:t xml:space="preserve">However, pre-scheduling </w:t>
      </w:r>
      <w:r w:rsidR="0002184F">
        <w:rPr>
          <w:rFonts w:ascii="Arial" w:eastAsia="MS Mincho" w:hAnsi="Arial" w:cs="Arial"/>
          <w:lang w:eastAsia="ja-JP"/>
        </w:rPr>
        <w:t xml:space="preserve">comes at the cost of </w:t>
      </w:r>
      <w:r w:rsidRPr="00F559D1">
        <w:rPr>
          <w:rFonts w:ascii="Arial" w:eastAsia="MS Mincho" w:hAnsi="Arial" w:cs="Arial"/>
          <w:lang w:eastAsia="ja-JP"/>
        </w:rPr>
        <w:t xml:space="preserve">UL resource usage </w:t>
      </w:r>
      <w:r w:rsidR="0002184F">
        <w:rPr>
          <w:rFonts w:ascii="Arial" w:eastAsia="MS Mincho" w:hAnsi="Arial" w:cs="Arial"/>
          <w:lang w:eastAsia="ja-JP"/>
        </w:rPr>
        <w:t xml:space="preserve">efficiency </w:t>
      </w:r>
      <w:r w:rsidRPr="00F559D1">
        <w:rPr>
          <w:rFonts w:ascii="Arial" w:eastAsia="MS Mincho" w:hAnsi="Arial" w:cs="Arial"/>
          <w:lang w:eastAsia="ja-JP"/>
        </w:rPr>
        <w:t xml:space="preserve">and </w:t>
      </w:r>
      <w:r w:rsidR="0002184F">
        <w:rPr>
          <w:rFonts w:ascii="Arial" w:eastAsia="MS Mincho" w:hAnsi="Arial" w:cs="Arial"/>
          <w:lang w:eastAsia="ja-JP"/>
        </w:rPr>
        <w:t xml:space="preserve">results in an increase in </w:t>
      </w:r>
      <w:r w:rsidRPr="00F559D1">
        <w:rPr>
          <w:rFonts w:ascii="Arial" w:eastAsia="MS Mincho" w:hAnsi="Arial" w:cs="Arial"/>
          <w:lang w:eastAsia="ja-JP"/>
        </w:rPr>
        <w:t xml:space="preserve">UE power consumption. </w:t>
      </w:r>
      <w:r w:rsidR="0002184F">
        <w:rPr>
          <w:rFonts w:ascii="Arial" w:eastAsia="MS Mincho" w:hAnsi="Arial" w:cs="Arial"/>
          <w:lang w:eastAsia="ja-JP"/>
        </w:rPr>
        <w:t xml:space="preserve">While </w:t>
      </w:r>
      <w:r w:rsidRPr="00F559D1">
        <w:rPr>
          <w:rFonts w:ascii="Arial" w:eastAsia="MS Mincho" w:hAnsi="Arial" w:cs="Arial"/>
          <w:lang w:eastAsia="ja-JP"/>
        </w:rPr>
        <w:t xml:space="preserve">pre-scheduling is a good </w:t>
      </w:r>
      <w:r w:rsidR="0002184F">
        <w:rPr>
          <w:rFonts w:ascii="Arial" w:eastAsia="MS Mincho" w:hAnsi="Arial" w:cs="Arial"/>
          <w:lang w:eastAsia="ja-JP"/>
        </w:rPr>
        <w:t xml:space="preserve">idea, </w:t>
      </w:r>
      <w:r w:rsidRPr="00F559D1">
        <w:rPr>
          <w:rFonts w:ascii="Arial" w:eastAsia="MS Mincho" w:hAnsi="Arial" w:cs="Arial"/>
          <w:lang w:eastAsia="ja-JP"/>
        </w:rPr>
        <w:t xml:space="preserve">it doesn’t </w:t>
      </w:r>
      <w:r w:rsidR="0002184F">
        <w:rPr>
          <w:rFonts w:ascii="Arial" w:eastAsia="MS Mincho" w:hAnsi="Arial" w:cs="Arial"/>
          <w:lang w:eastAsia="ja-JP"/>
        </w:rPr>
        <w:t xml:space="preserve">always </w:t>
      </w:r>
      <w:r w:rsidRPr="00F559D1">
        <w:rPr>
          <w:rFonts w:ascii="Arial" w:eastAsia="MS Mincho" w:hAnsi="Arial" w:cs="Arial"/>
          <w:lang w:eastAsia="ja-JP"/>
        </w:rPr>
        <w:t xml:space="preserve">need to be enabled. For delay sensitive applications (e.g. AR/VR, gaming), it is quite useful. In </w:t>
      </w:r>
      <w:r w:rsidR="0002184F">
        <w:rPr>
          <w:rFonts w:ascii="Arial" w:eastAsia="MS Mincho" w:hAnsi="Arial" w:cs="Arial"/>
          <w:lang w:eastAsia="ja-JP"/>
        </w:rPr>
        <w:t xml:space="preserve">other </w:t>
      </w:r>
      <w:r w:rsidRPr="00F559D1">
        <w:rPr>
          <w:rFonts w:ascii="Arial" w:eastAsia="MS Mincho" w:hAnsi="Arial" w:cs="Arial"/>
          <w:lang w:eastAsia="ja-JP"/>
        </w:rPr>
        <w:t xml:space="preserve">cases (e.g. instant message), there </w:t>
      </w:r>
      <w:r w:rsidR="0002184F">
        <w:rPr>
          <w:rFonts w:ascii="Arial" w:eastAsia="MS Mincho" w:hAnsi="Arial" w:cs="Arial"/>
          <w:lang w:eastAsia="ja-JP"/>
        </w:rPr>
        <w:t xml:space="preserve">are limited benefits, along with significant </w:t>
      </w:r>
      <w:r w:rsidRPr="00F559D1">
        <w:rPr>
          <w:rFonts w:ascii="Arial" w:eastAsia="MS Mincho" w:hAnsi="Arial" w:cs="Arial"/>
          <w:lang w:eastAsia="ja-JP"/>
        </w:rPr>
        <w:t xml:space="preserve">side effects on power consumption and resource efficiency. </w:t>
      </w:r>
    </w:p>
    <w:p w14:paraId="4C77512C" w14:textId="650B0F46" w:rsidR="00F559D1" w:rsidRPr="00F559D1" w:rsidRDefault="0002184F" w:rsidP="00F559D1">
      <w:pPr>
        <w:jc w:val="both"/>
        <w:rPr>
          <w:rFonts w:ascii="Arial" w:eastAsia="MS Mincho" w:hAnsi="Arial" w:cs="Arial"/>
          <w:lang w:eastAsia="ja-JP"/>
        </w:rPr>
      </w:pPr>
      <w:r>
        <w:rPr>
          <w:rFonts w:ascii="Arial" w:eastAsia="MS Mincho" w:hAnsi="Arial" w:cs="Arial"/>
          <w:lang w:eastAsia="ja-JP"/>
        </w:rPr>
        <w:t>The UE is aware of the kind of application that is currently running</w:t>
      </w:r>
      <w:r w:rsidR="004E3F8F">
        <w:rPr>
          <w:rFonts w:ascii="Arial" w:eastAsia="MS Mincho" w:hAnsi="Arial" w:cs="Arial"/>
          <w:lang w:eastAsia="ja-JP"/>
        </w:rPr>
        <w:t>, and this information can be provided to the network to aid its determination of whether UL pre-scheduling is required or not</w:t>
      </w:r>
      <w:r>
        <w:rPr>
          <w:rFonts w:ascii="Arial" w:eastAsia="MS Mincho" w:hAnsi="Arial" w:cs="Arial"/>
          <w:lang w:eastAsia="ja-JP"/>
        </w:rPr>
        <w:t xml:space="preserve">. </w:t>
      </w:r>
      <w:r w:rsidR="00F559D1" w:rsidRPr="00F559D1">
        <w:rPr>
          <w:rFonts w:ascii="Arial" w:eastAsia="MS Mincho" w:hAnsi="Arial" w:cs="Arial"/>
          <w:lang w:eastAsia="ja-JP"/>
        </w:rPr>
        <w:t xml:space="preserve">For example, it can ask </w:t>
      </w:r>
      <w:r w:rsidR="004E3F8F">
        <w:rPr>
          <w:rFonts w:ascii="Arial" w:eastAsia="MS Mincho" w:hAnsi="Arial" w:cs="Arial"/>
          <w:lang w:eastAsia="ja-JP"/>
        </w:rPr>
        <w:t xml:space="preserve">the </w:t>
      </w:r>
      <w:r w:rsidR="00F559D1" w:rsidRPr="00F559D1">
        <w:rPr>
          <w:rFonts w:ascii="Arial" w:eastAsia="MS Mincho" w:hAnsi="Arial" w:cs="Arial"/>
          <w:lang w:eastAsia="ja-JP"/>
        </w:rPr>
        <w:t xml:space="preserve">network to turn on pre-scheduling if </w:t>
      </w:r>
      <w:r w:rsidR="004E3F8F">
        <w:rPr>
          <w:rFonts w:ascii="Arial" w:eastAsia="MS Mincho" w:hAnsi="Arial" w:cs="Arial"/>
          <w:lang w:eastAsia="ja-JP"/>
        </w:rPr>
        <w:t xml:space="preserve">the </w:t>
      </w:r>
      <w:r w:rsidR="00F559D1" w:rsidRPr="00F559D1">
        <w:rPr>
          <w:rFonts w:ascii="Arial" w:eastAsia="MS Mincho" w:hAnsi="Arial" w:cs="Arial"/>
          <w:lang w:eastAsia="ja-JP"/>
        </w:rPr>
        <w:t xml:space="preserve">user </w:t>
      </w:r>
      <w:r w:rsidR="004E3F8F">
        <w:rPr>
          <w:rFonts w:ascii="Arial" w:eastAsia="MS Mincho" w:hAnsi="Arial" w:cs="Arial"/>
          <w:lang w:eastAsia="ja-JP"/>
        </w:rPr>
        <w:t xml:space="preserve">opens </w:t>
      </w:r>
      <w:r w:rsidR="00F559D1" w:rsidRPr="00F559D1">
        <w:rPr>
          <w:rFonts w:ascii="Arial" w:eastAsia="MS Mincho" w:hAnsi="Arial" w:cs="Arial"/>
          <w:lang w:eastAsia="ja-JP"/>
        </w:rPr>
        <w:t xml:space="preserve">a gaming application. It can </w:t>
      </w:r>
      <w:r w:rsidR="004E3F8F">
        <w:rPr>
          <w:rFonts w:ascii="Arial" w:eastAsia="MS Mincho" w:hAnsi="Arial" w:cs="Arial"/>
          <w:lang w:eastAsia="ja-JP"/>
        </w:rPr>
        <w:t xml:space="preserve">later </w:t>
      </w:r>
      <w:r w:rsidR="00F559D1" w:rsidRPr="00F559D1">
        <w:rPr>
          <w:rFonts w:ascii="Arial" w:eastAsia="MS Mincho" w:hAnsi="Arial" w:cs="Arial"/>
          <w:lang w:eastAsia="ja-JP"/>
        </w:rPr>
        <w:t xml:space="preserve">ask </w:t>
      </w:r>
      <w:r w:rsidR="004E3F8F">
        <w:rPr>
          <w:rFonts w:ascii="Arial" w:eastAsia="MS Mincho" w:hAnsi="Arial" w:cs="Arial"/>
          <w:lang w:eastAsia="ja-JP"/>
        </w:rPr>
        <w:t xml:space="preserve">the </w:t>
      </w:r>
      <w:r w:rsidR="00F559D1" w:rsidRPr="00F559D1">
        <w:rPr>
          <w:rFonts w:ascii="Arial" w:eastAsia="MS Mincho" w:hAnsi="Arial" w:cs="Arial"/>
          <w:lang w:eastAsia="ja-JP"/>
        </w:rPr>
        <w:t xml:space="preserve">network to turn off pre-scheduling if no application is running. We propose to add </w:t>
      </w:r>
      <w:r w:rsidR="004E3F8F">
        <w:rPr>
          <w:rFonts w:ascii="Arial" w:eastAsia="MS Mincho" w:hAnsi="Arial" w:cs="Arial"/>
          <w:lang w:eastAsia="ja-JP"/>
        </w:rPr>
        <w:t xml:space="preserve">such an </w:t>
      </w:r>
      <w:r w:rsidR="00F559D1" w:rsidRPr="00F559D1">
        <w:rPr>
          <w:rFonts w:ascii="Arial" w:eastAsia="MS Mincho" w:hAnsi="Arial" w:cs="Arial"/>
          <w:lang w:eastAsia="ja-JP"/>
        </w:rPr>
        <w:t>indicator in assistance information in Rel-17. Note that an alternative of pre-scheduling of dynamic grant is to use configured grant (CG)</w:t>
      </w:r>
      <w:r w:rsidR="004E3F8F">
        <w:rPr>
          <w:rFonts w:ascii="Arial" w:eastAsia="MS Mincho" w:hAnsi="Arial" w:cs="Arial"/>
          <w:lang w:eastAsia="ja-JP"/>
        </w:rPr>
        <w:t xml:space="preserve">, for which such an </w:t>
      </w:r>
      <w:r w:rsidR="00F559D1" w:rsidRPr="00F559D1">
        <w:rPr>
          <w:rFonts w:ascii="Arial" w:eastAsia="MS Mincho" w:hAnsi="Arial" w:cs="Arial"/>
          <w:lang w:eastAsia="ja-JP"/>
        </w:rPr>
        <w:t>indi</w:t>
      </w:r>
      <w:r w:rsidR="004E3F8F">
        <w:rPr>
          <w:rFonts w:ascii="Arial" w:eastAsia="MS Mincho" w:hAnsi="Arial" w:cs="Arial"/>
          <w:lang w:eastAsia="ja-JP"/>
        </w:rPr>
        <w:t>cation</w:t>
      </w:r>
      <w:r w:rsidR="00F559D1" w:rsidRPr="00F559D1">
        <w:rPr>
          <w:rFonts w:ascii="Arial" w:eastAsia="MS Mincho" w:hAnsi="Arial" w:cs="Arial"/>
          <w:lang w:eastAsia="ja-JP"/>
        </w:rPr>
        <w:t xml:space="preserve"> could also be used as a reference to enable</w:t>
      </w:r>
      <w:r w:rsidR="004E3F8F">
        <w:rPr>
          <w:rFonts w:ascii="Arial" w:eastAsia="MS Mincho" w:hAnsi="Arial" w:cs="Arial"/>
          <w:lang w:eastAsia="ja-JP"/>
        </w:rPr>
        <w:t>/disable</w:t>
      </w:r>
      <w:r w:rsidR="00F559D1" w:rsidRPr="00F559D1">
        <w:rPr>
          <w:rFonts w:ascii="Arial" w:eastAsia="MS Mincho" w:hAnsi="Arial" w:cs="Arial"/>
          <w:lang w:eastAsia="ja-JP"/>
        </w:rPr>
        <w:t xml:space="preserve"> CG.</w:t>
      </w:r>
    </w:p>
    <w:p w14:paraId="62CEBE36" w14:textId="020A6CE3" w:rsidR="00F559D1" w:rsidRPr="0002184F" w:rsidRDefault="00F559D1" w:rsidP="00F559D1">
      <w:pPr>
        <w:jc w:val="both"/>
        <w:rPr>
          <w:rFonts w:ascii="Arial" w:eastAsia="MS Mincho" w:hAnsi="Arial" w:cs="Arial"/>
          <w:b/>
          <w:lang w:eastAsia="ja-JP"/>
        </w:rPr>
      </w:pPr>
      <w:r w:rsidRPr="0002184F">
        <w:rPr>
          <w:rFonts w:ascii="Arial" w:eastAsia="MS Mincho" w:hAnsi="Arial" w:cs="Arial"/>
          <w:b/>
          <w:lang w:eastAsia="ja-JP"/>
        </w:rPr>
        <w:t xml:space="preserve">Proposal 1: Introduce assistance information to indicate that </w:t>
      </w:r>
      <w:r w:rsidR="004E3F8F">
        <w:rPr>
          <w:rFonts w:ascii="Arial" w:eastAsia="MS Mincho" w:hAnsi="Arial" w:cs="Arial"/>
          <w:b/>
          <w:lang w:eastAsia="ja-JP"/>
        </w:rPr>
        <w:t>whether current UE application</w:t>
      </w:r>
      <w:r w:rsidRPr="0002184F">
        <w:rPr>
          <w:rFonts w:ascii="Arial" w:eastAsia="MS Mincho" w:hAnsi="Arial" w:cs="Arial"/>
          <w:b/>
          <w:lang w:eastAsia="ja-JP"/>
        </w:rPr>
        <w:t xml:space="preserve"> require</w:t>
      </w:r>
      <w:r w:rsidR="004E3F8F">
        <w:rPr>
          <w:rFonts w:ascii="Arial" w:eastAsia="MS Mincho" w:hAnsi="Arial" w:cs="Arial"/>
          <w:b/>
          <w:lang w:eastAsia="ja-JP"/>
        </w:rPr>
        <w:t>s</w:t>
      </w:r>
      <w:r w:rsidRPr="0002184F">
        <w:rPr>
          <w:rFonts w:ascii="Arial" w:eastAsia="MS Mincho" w:hAnsi="Arial" w:cs="Arial"/>
          <w:b/>
          <w:lang w:eastAsia="ja-JP"/>
        </w:rPr>
        <w:t xml:space="preserve"> low latency transmission</w:t>
      </w:r>
      <w:r w:rsidR="004E3F8F">
        <w:rPr>
          <w:rFonts w:ascii="Arial" w:eastAsia="MS Mincho" w:hAnsi="Arial" w:cs="Arial"/>
          <w:b/>
          <w:lang w:eastAsia="ja-JP"/>
        </w:rPr>
        <w:t>s</w:t>
      </w:r>
      <w:r w:rsidRPr="0002184F">
        <w:rPr>
          <w:rFonts w:ascii="Arial" w:eastAsia="MS Mincho" w:hAnsi="Arial" w:cs="Arial"/>
          <w:b/>
          <w:lang w:eastAsia="ja-JP"/>
        </w:rPr>
        <w:t xml:space="preserve">. The network may use this information to turn on/off pre-scheduling or configured grant. </w:t>
      </w:r>
    </w:p>
    <w:p w14:paraId="0935515B" w14:textId="786CB42B" w:rsidR="00F559D1" w:rsidRPr="00F559D1" w:rsidRDefault="004E3F8F" w:rsidP="00F559D1">
      <w:pPr>
        <w:jc w:val="both"/>
        <w:rPr>
          <w:rFonts w:ascii="Arial" w:eastAsia="MS Mincho" w:hAnsi="Arial" w:cs="Arial"/>
          <w:lang w:eastAsia="ja-JP"/>
        </w:rPr>
      </w:pPr>
      <w:r>
        <w:rPr>
          <w:rFonts w:ascii="Arial" w:eastAsia="MS Mincho" w:hAnsi="Arial" w:cs="Arial"/>
          <w:lang w:eastAsia="ja-JP"/>
        </w:rPr>
        <w:t>This</w:t>
      </w:r>
      <w:r w:rsidR="00F559D1" w:rsidRPr="00F559D1">
        <w:rPr>
          <w:rFonts w:ascii="Arial" w:eastAsia="MS Mincho" w:hAnsi="Arial" w:cs="Arial"/>
          <w:lang w:eastAsia="ja-JP"/>
        </w:rPr>
        <w:t xml:space="preserve"> new </w:t>
      </w:r>
      <w:r>
        <w:rPr>
          <w:rFonts w:ascii="Arial" w:eastAsia="MS Mincho" w:hAnsi="Arial" w:cs="Arial"/>
          <w:lang w:eastAsia="ja-JP"/>
        </w:rPr>
        <w:t xml:space="preserve">indicator </w:t>
      </w:r>
      <w:r w:rsidR="00F559D1" w:rsidRPr="00F559D1">
        <w:rPr>
          <w:rFonts w:ascii="Arial" w:eastAsia="MS Mincho" w:hAnsi="Arial" w:cs="Arial"/>
          <w:lang w:eastAsia="ja-JP"/>
        </w:rPr>
        <w:t xml:space="preserve">should follow the </w:t>
      </w:r>
      <w:r>
        <w:rPr>
          <w:rFonts w:ascii="Arial" w:eastAsia="MS Mincho" w:hAnsi="Arial" w:cs="Arial"/>
          <w:lang w:eastAsia="ja-JP"/>
        </w:rPr>
        <w:t xml:space="preserve">same </w:t>
      </w:r>
      <w:r w:rsidR="00F559D1" w:rsidRPr="00F559D1">
        <w:rPr>
          <w:rFonts w:ascii="Arial" w:eastAsia="MS Mincho" w:hAnsi="Arial" w:cs="Arial"/>
          <w:lang w:eastAsia="ja-JP"/>
        </w:rPr>
        <w:t>design principle</w:t>
      </w:r>
      <w:r>
        <w:rPr>
          <w:rFonts w:ascii="Arial" w:eastAsia="MS Mincho" w:hAnsi="Arial" w:cs="Arial"/>
          <w:lang w:eastAsia="ja-JP"/>
        </w:rPr>
        <w:t>s</w:t>
      </w:r>
      <w:r w:rsidR="00F559D1" w:rsidRPr="00F559D1">
        <w:rPr>
          <w:rFonts w:ascii="Arial" w:eastAsia="MS Mincho" w:hAnsi="Arial" w:cs="Arial"/>
          <w:lang w:eastAsia="ja-JP"/>
        </w:rPr>
        <w:t xml:space="preserve"> as current </w:t>
      </w:r>
      <w:r>
        <w:rPr>
          <w:rFonts w:ascii="Arial" w:eastAsia="MS Mincho" w:hAnsi="Arial" w:cs="Arial"/>
          <w:lang w:eastAsia="ja-JP"/>
        </w:rPr>
        <w:t xml:space="preserve">UE </w:t>
      </w:r>
      <w:r w:rsidR="00F559D1" w:rsidRPr="00F559D1">
        <w:rPr>
          <w:rFonts w:ascii="Arial" w:eastAsia="MS Mincho" w:hAnsi="Arial" w:cs="Arial"/>
          <w:lang w:eastAsia="ja-JP"/>
        </w:rPr>
        <w:t>assistance information</w:t>
      </w:r>
    </w:p>
    <w:p w14:paraId="5D7ECC73" w14:textId="77777777" w:rsidR="00F559D1" w:rsidRPr="00F559D1" w:rsidRDefault="00F559D1" w:rsidP="00F559D1">
      <w:pPr>
        <w:pStyle w:val="ListParagraph"/>
        <w:numPr>
          <w:ilvl w:val="0"/>
          <w:numId w:val="47"/>
        </w:numPr>
        <w:jc w:val="both"/>
        <w:rPr>
          <w:rFonts w:ascii="Arial" w:eastAsia="MS Mincho" w:hAnsi="Arial" w:cs="Arial"/>
          <w:lang w:eastAsia="ja-JP"/>
        </w:rPr>
      </w:pPr>
      <w:r w:rsidRPr="00F559D1">
        <w:rPr>
          <w:rFonts w:ascii="Arial" w:eastAsia="MS Mincho" w:hAnsi="Arial" w:cs="Arial"/>
          <w:lang w:eastAsia="ja-JP"/>
        </w:rPr>
        <w:t>Whether to send this assistance information could be enabled or disabled by the network</w:t>
      </w:r>
    </w:p>
    <w:p w14:paraId="6476410D" w14:textId="21264D09" w:rsidR="00F559D1" w:rsidRPr="00F559D1" w:rsidRDefault="004E3F8F" w:rsidP="00F559D1">
      <w:pPr>
        <w:pStyle w:val="ListParagraph"/>
        <w:numPr>
          <w:ilvl w:val="0"/>
          <w:numId w:val="47"/>
        </w:numPr>
        <w:jc w:val="both"/>
        <w:rPr>
          <w:rFonts w:ascii="Arial" w:eastAsia="MS Mincho" w:hAnsi="Arial" w:cs="Arial"/>
          <w:lang w:eastAsia="ja-JP"/>
        </w:rPr>
      </w:pPr>
      <w:r>
        <w:rPr>
          <w:rFonts w:ascii="Arial" w:eastAsia="MS Mincho" w:hAnsi="Arial" w:cs="Arial"/>
          <w:lang w:eastAsia="ja-JP"/>
        </w:rPr>
        <w:t xml:space="preserve">The NW behaviour following the reception of this assistance information is left </w:t>
      </w:r>
      <w:r w:rsidR="00F559D1" w:rsidRPr="00F559D1">
        <w:rPr>
          <w:rFonts w:ascii="Arial" w:eastAsia="MS Mincho" w:hAnsi="Arial" w:cs="Arial"/>
          <w:lang w:eastAsia="ja-JP"/>
        </w:rPr>
        <w:t xml:space="preserve">to NW implementation </w:t>
      </w:r>
    </w:p>
    <w:p w14:paraId="27AA716E" w14:textId="3582F364" w:rsidR="00F559D1" w:rsidRPr="00F559D1" w:rsidRDefault="00F559D1" w:rsidP="00F559D1">
      <w:pPr>
        <w:pStyle w:val="ListParagraph"/>
        <w:numPr>
          <w:ilvl w:val="0"/>
          <w:numId w:val="47"/>
        </w:numPr>
        <w:jc w:val="both"/>
        <w:rPr>
          <w:rFonts w:ascii="Arial" w:eastAsia="MS Mincho" w:hAnsi="Arial" w:cs="Arial"/>
          <w:lang w:eastAsia="ja-JP"/>
        </w:rPr>
      </w:pPr>
      <w:r w:rsidRPr="00F559D1">
        <w:rPr>
          <w:rFonts w:ascii="Arial" w:eastAsia="MS Mincho" w:hAnsi="Arial" w:cs="Arial"/>
          <w:lang w:eastAsia="ja-JP"/>
        </w:rPr>
        <w:t xml:space="preserve">How to determine the UE preference is </w:t>
      </w:r>
      <w:r w:rsidR="004E3F8F">
        <w:rPr>
          <w:rFonts w:ascii="Arial" w:eastAsia="MS Mincho" w:hAnsi="Arial" w:cs="Arial"/>
          <w:lang w:eastAsia="ja-JP"/>
        </w:rPr>
        <w:t xml:space="preserve">left </w:t>
      </w:r>
      <w:r w:rsidRPr="00F559D1">
        <w:rPr>
          <w:rFonts w:ascii="Arial" w:eastAsia="MS Mincho" w:hAnsi="Arial" w:cs="Arial"/>
          <w:lang w:eastAsia="ja-JP"/>
        </w:rPr>
        <w:t xml:space="preserve">to UE implementation  </w:t>
      </w:r>
    </w:p>
    <w:p w14:paraId="17E22D75" w14:textId="2E092E21" w:rsidR="00F559D1" w:rsidRPr="004E3F8F" w:rsidRDefault="00F559D1" w:rsidP="00D042F2">
      <w:pPr>
        <w:pStyle w:val="ListParagraph"/>
        <w:numPr>
          <w:ilvl w:val="0"/>
          <w:numId w:val="47"/>
        </w:numPr>
        <w:jc w:val="both"/>
        <w:rPr>
          <w:rFonts w:ascii="Arial" w:eastAsia="MS Mincho" w:hAnsi="Arial" w:cs="Arial"/>
          <w:lang w:eastAsia="ja-JP"/>
        </w:rPr>
      </w:pPr>
      <w:r w:rsidRPr="004E3F8F">
        <w:rPr>
          <w:rFonts w:ascii="Arial" w:eastAsia="MS Mincho" w:hAnsi="Arial" w:cs="Arial"/>
          <w:lang w:eastAsia="ja-JP"/>
        </w:rPr>
        <w:lastRenderedPageBreak/>
        <w:t xml:space="preserve">(Once enabled) The UE shall update the assistance information if its preference </w:t>
      </w:r>
      <w:r w:rsidR="004E3F8F" w:rsidRPr="004E3F8F">
        <w:rPr>
          <w:rFonts w:ascii="Arial" w:eastAsia="MS Mincho" w:hAnsi="Arial" w:cs="Arial"/>
          <w:lang w:eastAsia="ja-JP"/>
        </w:rPr>
        <w:t xml:space="preserve">has </w:t>
      </w:r>
      <w:r w:rsidRPr="004E3F8F">
        <w:rPr>
          <w:rFonts w:ascii="Arial" w:eastAsia="MS Mincho" w:hAnsi="Arial" w:cs="Arial"/>
          <w:lang w:eastAsia="ja-JP"/>
        </w:rPr>
        <w:t xml:space="preserve">changed. </w:t>
      </w:r>
      <w:r w:rsidR="004E3F8F" w:rsidRPr="004E3F8F">
        <w:rPr>
          <w:rFonts w:ascii="Arial" w:eastAsia="MS Mincho" w:hAnsi="Arial" w:cs="Arial"/>
          <w:lang w:eastAsia="ja-JP"/>
        </w:rPr>
        <w:t>A</w:t>
      </w:r>
      <w:r w:rsidRPr="004E3F8F">
        <w:rPr>
          <w:rFonts w:ascii="Arial" w:eastAsia="MS Mincho" w:hAnsi="Arial" w:cs="Arial"/>
          <w:lang w:eastAsia="ja-JP"/>
        </w:rPr>
        <w:t xml:space="preserve"> prohibit timer </w:t>
      </w:r>
      <w:r w:rsidR="004E3F8F" w:rsidRPr="004E3F8F">
        <w:rPr>
          <w:rFonts w:ascii="Arial" w:eastAsia="MS Mincho" w:hAnsi="Arial" w:cs="Arial"/>
          <w:lang w:eastAsia="ja-JP"/>
        </w:rPr>
        <w:t xml:space="preserve">could be used </w:t>
      </w:r>
      <w:r w:rsidRPr="004E3F8F">
        <w:rPr>
          <w:rFonts w:ascii="Arial" w:eastAsia="MS Mincho" w:hAnsi="Arial" w:cs="Arial"/>
          <w:lang w:eastAsia="ja-JP"/>
        </w:rPr>
        <w:t>to avoid frequent update</w:t>
      </w:r>
      <w:r w:rsidR="004E3F8F" w:rsidRPr="004E3F8F">
        <w:rPr>
          <w:rFonts w:ascii="Arial" w:eastAsia="MS Mincho" w:hAnsi="Arial" w:cs="Arial"/>
          <w:lang w:eastAsia="ja-JP"/>
        </w:rPr>
        <w:t>s</w:t>
      </w:r>
    </w:p>
    <w:p w14:paraId="5AF6B0B4" w14:textId="313B673B" w:rsidR="00F559D1" w:rsidRPr="00F559D1" w:rsidRDefault="00F559D1" w:rsidP="00F559D1">
      <w:pPr>
        <w:jc w:val="both"/>
        <w:rPr>
          <w:rFonts w:ascii="Arial" w:eastAsia="MS Mincho" w:hAnsi="Arial" w:cs="Arial"/>
          <w:lang w:eastAsia="ja-JP"/>
        </w:rPr>
      </w:pPr>
      <w:r w:rsidRPr="00F559D1">
        <w:rPr>
          <w:rFonts w:ascii="Arial" w:eastAsia="MS Mincho" w:hAnsi="Arial" w:cs="Arial"/>
          <w:lang w:eastAsia="ja-JP"/>
        </w:rPr>
        <w:t>Details could be discussed once RAN2 agreed to pursue this proposal.</w:t>
      </w:r>
    </w:p>
    <w:p w14:paraId="303CA2E1" w14:textId="77777777" w:rsidR="00F559D1" w:rsidRDefault="00F559D1" w:rsidP="00F559D1">
      <w:pPr>
        <w:rPr>
          <w:lang w:val="en-GB" w:eastAsia="en-US"/>
        </w:rPr>
      </w:pPr>
    </w:p>
    <w:p w14:paraId="51390E14" w14:textId="28D23ABE" w:rsidR="00F559D1" w:rsidRDefault="00F559D1" w:rsidP="00F559D1">
      <w:pPr>
        <w:pStyle w:val="Heading2"/>
      </w:pPr>
      <w:r>
        <w:t>DRX operation with UL prescheduling</w:t>
      </w:r>
    </w:p>
    <w:p w14:paraId="3D810C74" w14:textId="0C44307F" w:rsidR="003C63D3" w:rsidRDefault="00A20C82" w:rsidP="00AB45C2">
      <w:pPr>
        <w:jc w:val="both"/>
        <w:rPr>
          <w:rFonts w:ascii="Arial" w:eastAsia="MS Mincho" w:hAnsi="Arial" w:cs="Arial"/>
          <w:lang w:eastAsia="ja-JP"/>
        </w:rPr>
      </w:pPr>
      <w:r>
        <w:rPr>
          <w:rFonts w:ascii="Arial" w:eastAsia="MS Mincho" w:hAnsi="Arial" w:cs="Arial"/>
          <w:lang w:eastAsia="ja-JP"/>
        </w:rPr>
        <w:t xml:space="preserve">This issue was discussed </w:t>
      </w:r>
      <w:r w:rsidR="00831422">
        <w:rPr>
          <w:rFonts w:ascii="Arial" w:eastAsia="MS Mincho" w:hAnsi="Arial" w:cs="Arial"/>
          <w:lang w:eastAsia="ja-JP"/>
        </w:rPr>
        <w:t xml:space="preserve">as part of </w:t>
      </w:r>
      <w:r>
        <w:rPr>
          <w:rFonts w:ascii="Arial" w:eastAsia="MS Mincho" w:hAnsi="Arial" w:cs="Arial"/>
          <w:lang w:eastAsia="ja-JP"/>
        </w:rPr>
        <w:t xml:space="preserve">TEI </w:t>
      </w:r>
      <w:r w:rsidR="00831422">
        <w:rPr>
          <w:rFonts w:ascii="Arial" w:eastAsia="MS Mincho" w:hAnsi="Arial" w:cs="Arial"/>
          <w:lang w:eastAsia="ja-JP"/>
        </w:rPr>
        <w:t xml:space="preserve">discussions in </w:t>
      </w:r>
      <w:r>
        <w:rPr>
          <w:rFonts w:ascii="Arial" w:eastAsia="MS Mincho" w:hAnsi="Arial" w:cs="Arial"/>
          <w:lang w:eastAsia="ja-JP"/>
        </w:rPr>
        <w:t>Rel</w:t>
      </w:r>
      <w:r w:rsidR="00831422">
        <w:rPr>
          <w:rFonts w:ascii="Arial" w:eastAsia="MS Mincho" w:hAnsi="Arial" w:cs="Arial"/>
          <w:lang w:eastAsia="ja-JP"/>
        </w:rPr>
        <w:t>-</w:t>
      </w:r>
      <w:r>
        <w:rPr>
          <w:rFonts w:ascii="Arial" w:eastAsia="MS Mincho" w:hAnsi="Arial" w:cs="Arial"/>
          <w:lang w:eastAsia="ja-JP"/>
        </w:rPr>
        <w:t>16. I</w:t>
      </w:r>
      <w:r w:rsidR="000A0BB2">
        <w:rPr>
          <w:rFonts w:ascii="Arial" w:eastAsia="MS Mincho" w:hAnsi="Arial" w:cs="Arial"/>
          <w:lang w:eastAsia="ja-JP"/>
        </w:rPr>
        <w:t>n RAN2#113</w:t>
      </w:r>
      <w:r>
        <w:rPr>
          <w:rFonts w:ascii="Arial" w:eastAsia="MS Mincho" w:hAnsi="Arial" w:cs="Arial"/>
          <w:lang w:eastAsia="ja-JP"/>
        </w:rPr>
        <w:t xml:space="preserve"> meeting, the enhanced operation on DRX inactivity timer </w:t>
      </w:r>
      <w:r w:rsidR="00831422">
        <w:rPr>
          <w:rFonts w:ascii="Arial" w:eastAsia="MS Mincho" w:hAnsi="Arial" w:cs="Arial"/>
          <w:lang w:eastAsia="ja-JP"/>
        </w:rPr>
        <w:t>wa</w:t>
      </w:r>
      <w:r>
        <w:rPr>
          <w:rFonts w:ascii="Arial" w:eastAsia="MS Mincho" w:hAnsi="Arial" w:cs="Arial"/>
          <w:lang w:eastAsia="ja-JP"/>
        </w:rPr>
        <w:t xml:space="preserve">s </w:t>
      </w:r>
      <w:r w:rsidR="003C63D3">
        <w:rPr>
          <w:rFonts w:ascii="Arial" w:eastAsia="MS Mincho" w:hAnsi="Arial" w:cs="Arial"/>
          <w:lang w:eastAsia="ja-JP"/>
        </w:rPr>
        <w:t xml:space="preserve">proposed in </w:t>
      </w:r>
      <w:r w:rsidR="007554E2">
        <w:rPr>
          <w:rFonts w:ascii="Arial" w:eastAsia="MS Mincho" w:hAnsi="Arial" w:cs="Arial"/>
          <w:lang w:eastAsia="ja-JP"/>
        </w:rPr>
        <w:fldChar w:fldCharType="begin"/>
      </w:r>
      <w:r w:rsidR="007554E2">
        <w:rPr>
          <w:rFonts w:ascii="Arial" w:eastAsia="MS Mincho" w:hAnsi="Arial" w:cs="Arial"/>
          <w:lang w:eastAsia="ja-JP"/>
        </w:rPr>
        <w:instrText xml:space="preserve"> REF _Ref78924805 \r \h </w:instrText>
      </w:r>
      <w:r w:rsidR="00AB45C2">
        <w:rPr>
          <w:rFonts w:ascii="Arial" w:eastAsia="MS Mincho" w:hAnsi="Arial" w:cs="Arial"/>
          <w:lang w:eastAsia="ja-JP"/>
        </w:rPr>
        <w:instrText xml:space="preserve"> \* MERGEFORMAT </w:instrText>
      </w:r>
      <w:r w:rsidR="007554E2">
        <w:rPr>
          <w:rFonts w:ascii="Arial" w:eastAsia="MS Mincho" w:hAnsi="Arial" w:cs="Arial"/>
          <w:lang w:eastAsia="ja-JP"/>
        </w:rPr>
      </w:r>
      <w:r w:rsidR="007554E2">
        <w:rPr>
          <w:rFonts w:ascii="Arial" w:eastAsia="MS Mincho" w:hAnsi="Arial" w:cs="Arial"/>
          <w:lang w:eastAsia="ja-JP"/>
        </w:rPr>
        <w:fldChar w:fldCharType="separate"/>
      </w:r>
      <w:r w:rsidR="007554E2">
        <w:rPr>
          <w:rFonts w:ascii="Arial" w:eastAsia="MS Mincho" w:hAnsi="Arial" w:cs="Arial"/>
          <w:lang w:eastAsia="ja-JP"/>
        </w:rPr>
        <w:t>[1]</w:t>
      </w:r>
      <w:r w:rsidR="007554E2">
        <w:rPr>
          <w:rFonts w:ascii="Arial" w:eastAsia="MS Mincho" w:hAnsi="Arial" w:cs="Arial"/>
          <w:lang w:eastAsia="ja-JP"/>
        </w:rPr>
        <w:fldChar w:fldCharType="end"/>
      </w:r>
      <w:r w:rsidR="009B5E3C">
        <w:rPr>
          <w:rFonts w:ascii="Arial" w:eastAsia="MS Mincho" w:hAnsi="Arial" w:cs="Arial"/>
          <w:lang w:eastAsia="ja-JP"/>
        </w:rPr>
        <w:t xml:space="preserve">, </w:t>
      </w:r>
      <w:r w:rsidR="00831422">
        <w:rPr>
          <w:rFonts w:ascii="Arial" w:eastAsia="MS Mincho" w:hAnsi="Arial" w:cs="Arial"/>
          <w:lang w:eastAsia="ja-JP"/>
        </w:rPr>
        <w:t xml:space="preserve">and the relevant </w:t>
      </w:r>
      <w:r w:rsidR="003B21EC">
        <w:rPr>
          <w:rFonts w:ascii="Arial" w:eastAsia="MS Mincho" w:hAnsi="Arial" w:cs="Arial"/>
          <w:lang w:eastAsia="ja-JP"/>
        </w:rPr>
        <w:t>text proposal</w:t>
      </w:r>
      <w:r w:rsidR="00AB45C2">
        <w:rPr>
          <w:rFonts w:ascii="Arial" w:eastAsia="MS Mincho" w:hAnsi="Arial" w:cs="Arial"/>
          <w:lang w:eastAsia="ja-JP"/>
        </w:rPr>
        <w:t xml:space="preserve"> from that contribution</w:t>
      </w:r>
      <w:r w:rsidR="003B21EC">
        <w:rPr>
          <w:rFonts w:ascii="Arial" w:eastAsia="MS Mincho" w:hAnsi="Arial" w:cs="Arial"/>
          <w:lang w:eastAsia="ja-JP"/>
        </w:rPr>
        <w:t xml:space="preserve"> </w:t>
      </w:r>
      <w:r w:rsidR="009B5E3C">
        <w:rPr>
          <w:rFonts w:ascii="Arial" w:eastAsia="MS Mincho" w:hAnsi="Arial" w:cs="Arial"/>
          <w:lang w:eastAsia="ja-JP"/>
        </w:rPr>
        <w:t xml:space="preserve">is </w:t>
      </w:r>
      <w:r w:rsidR="00831422">
        <w:rPr>
          <w:rFonts w:ascii="Arial" w:eastAsia="MS Mincho" w:hAnsi="Arial" w:cs="Arial"/>
          <w:lang w:eastAsia="ja-JP"/>
        </w:rPr>
        <w:t xml:space="preserve">provided in </w:t>
      </w:r>
      <w:r w:rsidR="003B21EC">
        <w:rPr>
          <w:rFonts w:ascii="Arial" w:eastAsia="MS Mincho" w:hAnsi="Arial" w:cs="Arial"/>
          <w:lang w:eastAsia="ja-JP"/>
        </w:rPr>
        <w:t xml:space="preserve">the </w:t>
      </w:r>
      <w:r w:rsidR="003B21EC">
        <w:rPr>
          <w:rFonts w:ascii="Arial" w:eastAsia="MS Mincho" w:hAnsi="Arial" w:cs="Arial"/>
          <w:lang w:eastAsia="ja-JP"/>
        </w:rPr>
        <w:fldChar w:fldCharType="begin"/>
      </w:r>
      <w:r w:rsidR="003B21EC">
        <w:rPr>
          <w:rFonts w:ascii="Arial" w:eastAsia="MS Mincho" w:hAnsi="Arial" w:cs="Arial"/>
          <w:lang w:eastAsia="ja-JP"/>
        </w:rPr>
        <w:instrText xml:space="preserve"> REF _Ref78955512 \h  \* MERGEFORMAT </w:instrText>
      </w:r>
      <w:r w:rsidR="003B21EC">
        <w:rPr>
          <w:rFonts w:ascii="Arial" w:eastAsia="MS Mincho" w:hAnsi="Arial" w:cs="Arial"/>
          <w:lang w:eastAsia="ja-JP"/>
        </w:rPr>
      </w:r>
      <w:r w:rsidR="003B21EC">
        <w:rPr>
          <w:rFonts w:ascii="Arial" w:eastAsia="MS Mincho" w:hAnsi="Arial" w:cs="Arial"/>
          <w:lang w:eastAsia="ja-JP"/>
        </w:rPr>
        <w:fldChar w:fldCharType="separate"/>
      </w:r>
      <w:r w:rsidR="003B21EC" w:rsidRPr="003B21EC">
        <w:rPr>
          <w:rFonts w:ascii="Arial" w:eastAsia="MS Mincho" w:hAnsi="Arial" w:cs="Arial"/>
          <w:lang w:eastAsia="ja-JP"/>
        </w:rPr>
        <w:t>Appendix</w:t>
      </w:r>
      <w:r w:rsidR="003B21EC">
        <w:rPr>
          <w:rFonts w:ascii="Arial" w:eastAsia="MS Mincho" w:hAnsi="Arial" w:cs="Arial"/>
          <w:lang w:eastAsia="ja-JP"/>
        </w:rPr>
        <w:fldChar w:fldCharType="end"/>
      </w:r>
      <w:r w:rsidR="003B21EC">
        <w:rPr>
          <w:rFonts w:ascii="Arial" w:eastAsia="MS Mincho" w:hAnsi="Arial" w:cs="Arial"/>
          <w:lang w:eastAsia="ja-JP"/>
        </w:rPr>
        <w:t xml:space="preserve"> of this document</w:t>
      </w:r>
      <w:r w:rsidR="000A0BB2">
        <w:rPr>
          <w:rFonts w:ascii="Arial" w:eastAsia="MS Mincho" w:hAnsi="Arial" w:cs="Arial"/>
          <w:lang w:eastAsia="ja-JP"/>
        </w:rPr>
        <w:t xml:space="preserve">. The idea </w:t>
      </w:r>
      <w:r w:rsidR="0002184F">
        <w:rPr>
          <w:rFonts w:ascii="Arial" w:eastAsia="MS Mincho" w:hAnsi="Arial" w:cs="Arial"/>
          <w:lang w:eastAsia="ja-JP"/>
        </w:rPr>
        <w:t xml:space="preserve">here </w:t>
      </w:r>
      <w:r w:rsidR="000A0BB2">
        <w:rPr>
          <w:rFonts w:ascii="Arial" w:eastAsia="MS Mincho" w:hAnsi="Arial" w:cs="Arial"/>
          <w:lang w:eastAsia="ja-JP"/>
        </w:rPr>
        <w:t xml:space="preserve">is that if </w:t>
      </w:r>
      <w:r w:rsidR="003B21EC">
        <w:rPr>
          <w:rFonts w:ascii="Arial" w:eastAsia="MS Mincho" w:hAnsi="Arial" w:cs="Arial"/>
          <w:lang w:eastAsia="ja-JP"/>
        </w:rPr>
        <w:t xml:space="preserve">the </w:t>
      </w:r>
      <w:r w:rsidR="000A0BB2">
        <w:rPr>
          <w:rFonts w:ascii="Arial" w:eastAsia="MS Mincho" w:hAnsi="Arial" w:cs="Arial"/>
          <w:lang w:eastAsia="ja-JP"/>
        </w:rPr>
        <w:t xml:space="preserve">UE receives a dynamic grant for new transmission but has no UL data to transmit, </w:t>
      </w:r>
      <w:r w:rsidR="003B21EC">
        <w:rPr>
          <w:rFonts w:ascii="Arial" w:eastAsia="MS Mincho" w:hAnsi="Arial" w:cs="Arial"/>
          <w:lang w:eastAsia="ja-JP"/>
        </w:rPr>
        <w:t xml:space="preserve">the </w:t>
      </w:r>
      <w:r w:rsidR="000A0BB2">
        <w:rPr>
          <w:rFonts w:ascii="Arial" w:eastAsia="MS Mincho" w:hAnsi="Arial" w:cs="Arial"/>
          <w:lang w:eastAsia="ja-JP"/>
        </w:rPr>
        <w:t>UE need not (re)start the DRX Inactivity timer for the dynamic grant.</w:t>
      </w:r>
    </w:p>
    <w:p w14:paraId="124F744D" w14:textId="53A36295" w:rsidR="00A20C82" w:rsidRDefault="008E5960" w:rsidP="00AB45C2">
      <w:pPr>
        <w:jc w:val="both"/>
        <w:rPr>
          <w:rFonts w:ascii="Arial" w:eastAsia="MS Mincho" w:hAnsi="Arial" w:cs="Arial"/>
          <w:lang w:eastAsia="ja-JP"/>
        </w:rPr>
      </w:pPr>
      <w:r>
        <w:rPr>
          <w:rFonts w:ascii="Arial" w:eastAsia="MS Mincho" w:hAnsi="Arial" w:cs="Arial"/>
          <w:lang w:eastAsia="ja-JP"/>
        </w:rPr>
        <w:t>T</w:t>
      </w:r>
      <w:r w:rsidR="003C63D3">
        <w:rPr>
          <w:rFonts w:ascii="Arial" w:eastAsia="MS Mincho" w:hAnsi="Arial" w:cs="Arial"/>
          <w:lang w:eastAsia="ja-JP"/>
        </w:rPr>
        <w:t xml:space="preserve">he proposal </w:t>
      </w:r>
      <w:r>
        <w:rPr>
          <w:rFonts w:ascii="Arial" w:eastAsia="MS Mincho" w:hAnsi="Arial" w:cs="Arial"/>
          <w:lang w:eastAsia="ja-JP"/>
        </w:rPr>
        <w:t>wa</w:t>
      </w:r>
      <w:r w:rsidR="003C63D3">
        <w:rPr>
          <w:rFonts w:ascii="Arial" w:eastAsia="MS Mincho" w:hAnsi="Arial" w:cs="Arial"/>
          <w:lang w:eastAsia="ja-JP"/>
        </w:rPr>
        <w:t xml:space="preserve">s </w:t>
      </w:r>
      <w:r w:rsidR="00A20C82">
        <w:rPr>
          <w:rFonts w:ascii="Arial" w:eastAsia="MS Mincho" w:hAnsi="Arial" w:cs="Arial"/>
          <w:lang w:eastAsia="ja-JP"/>
        </w:rPr>
        <w:t>not pursued</w:t>
      </w:r>
      <w:r w:rsidR="00FA56DF">
        <w:rPr>
          <w:rFonts w:ascii="Arial" w:eastAsia="MS Mincho" w:hAnsi="Arial" w:cs="Arial"/>
          <w:lang w:eastAsia="ja-JP"/>
        </w:rPr>
        <w:t xml:space="preserve"> </w:t>
      </w:r>
      <w:r>
        <w:rPr>
          <w:rFonts w:ascii="Arial" w:eastAsia="MS Mincho" w:hAnsi="Arial" w:cs="Arial"/>
          <w:lang w:eastAsia="ja-JP"/>
        </w:rPr>
        <w:t xml:space="preserve">in Rel-16 </w:t>
      </w:r>
      <w:r w:rsidR="00FA56DF">
        <w:rPr>
          <w:rFonts w:ascii="Arial" w:eastAsia="MS Mincho" w:hAnsi="Arial" w:cs="Arial"/>
          <w:lang w:eastAsia="ja-JP"/>
        </w:rPr>
        <w:t xml:space="preserve">due to </w:t>
      </w:r>
      <w:r>
        <w:rPr>
          <w:rFonts w:ascii="Arial" w:eastAsia="MS Mincho" w:hAnsi="Arial" w:cs="Arial"/>
          <w:lang w:eastAsia="ja-JP"/>
        </w:rPr>
        <w:t xml:space="preserve">a </w:t>
      </w:r>
      <w:r w:rsidR="00FA56DF">
        <w:rPr>
          <w:rFonts w:ascii="Arial" w:eastAsia="MS Mincho" w:hAnsi="Arial" w:cs="Arial"/>
          <w:lang w:eastAsia="ja-JP"/>
        </w:rPr>
        <w:t xml:space="preserve">lack of support. </w:t>
      </w:r>
      <w:r>
        <w:rPr>
          <w:rFonts w:ascii="Arial" w:eastAsia="MS Mincho" w:hAnsi="Arial" w:cs="Arial"/>
          <w:lang w:eastAsia="ja-JP"/>
        </w:rPr>
        <w:t xml:space="preserve">The </w:t>
      </w:r>
      <w:r w:rsidR="00FA56DF">
        <w:rPr>
          <w:rFonts w:ascii="Arial" w:eastAsia="MS Mincho" w:hAnsi="Arial" w:cs="Arial"/>
          <w:lang w:eastAsia="ja-JP"/>
        </w:rPr>
        <w:t>main concerns</w:t>
      </w:r>
      <w:r w:rsidR="00A20C82">
        <w:rPr>
          <w:rFonts w:ascii="Arial" w:eastAsia="MS Mincho" w:hAnsi="Arial" w:cs="Arial"/>
          <w:lang w:eastAsia="ja-JP"/>
        </w:rPr>
        <w:t xml:space="preserve"> </w:t>
      </w:r>
      <w:r>
        <w:rPr>
          <w:rFonts w:ascii="Arial" w:eastAsia="MS Mincho" w:hAnsi="Arial" w:cs="Arial"/>
          <w:lang w:eastAsia="ja-JP"/>
        </w:rPr>
        <w:t xml:space="preserve">expressed by companies </w:t>
      </w:r>
      <w:r w:rsidR="00FA56DF">
        <w:rPr>
          <w:rFonts w:ascii="Arial" w:eastAsia="MS Mincho" w:hAnsi="Arial" w:cs="Arial"/>
          <w:lang w:eastAsia="ja-JP"/>
        </w:rPr>
        <w:t>are as follows</w:t>
      </w:r>
      <w:r w:rsidR="00A20C82">
        <w:rPr>
          <w:rFonts w:ascii="Arial" w:eastAsia="MS Mincho" w:hAnsi="Arial" w:cs="Arial"/>
          <w:lang w:eastAsia="ja-JP"/>
        </w:rPr>
        <w:t xml:space="preserve"> (captured from the discussion paper</w:t>
      </w:r>
      <w:r w:rsidR="00AB45C2">
        <w:rPr>
          <w:rFonts w:ascii="Arial" w:eastAsia="MS Mincho" w:hAnsi="Arial" w:cs="Arial"/>
          <w:lang w:eastAsia="ja-JP"/>
        </w:rPr>
        <w:t xml:space="preserve"> </w:t>
      </w:r>
      <w:hyperlink r:id="rId8" w:history="1">
        <w:r w:rsidR="007554E2" w:rsidRPr="00AB45C2">
          <w:rPr>
            <w:rStyle w:val="Hyperlink"/>
            <w:rFonts w:ascii="Arial" w:eastAsia="MS Mincho" w:hAnsi="Arial" w:cs="Arial"/>
            <w:u w:val="none"/>
            <w:lang w:eastAsia="ja-JP"/>
          </w:rPr>
          <w:fldChar w:fldCharType="begin"/>
        </w:r>
        <w:r w:rsidR="007554E2" w:rsidRPr="00AB45C2">
          <w:rPr>
            <w:rFonts w:ascii="Arial" w:eastAsia="MS Mincho" w:hAnsi="Arial" w:cs="Arial"/>
            <w:lang w:eastAsia="ja-JP"/>
          </w:rPr>
          <w:instrText xml:space="preserve"> REF _Ref78924817 \r \h </w:instrText>
        </w:r>
        <w:r w:rsidR="00AB45C2" w:rsidRPr="00AB45C2">
          <w:rPr>
            <w:rStyle w:val="Hyperlink"/>
            <w:rFonts w:ascii="Arial" w:eastAsia="MS Mincho" w:hAnsi="Arial" w:cs="Arial"/>
            <w:u w:val="none"/>
            <w:lang w:eastAsia="ja-JP"/>
          </w:rPr>
          <w:instrText xml:space="preserve"> \* MERGEFORMAT </w:instrText>
        </w:r>
        <w:r w:rsidR="007554E2" w:rsidRPr="00AB45C2">
          <w:rPr>
            <w:rStyle w:val="Hyperlink"/>
            <w:rFonts w:ascii="Arial" w:eastAsia="MS Mincho" w:hAnsi="Arial" w:cs="Arial"/>
            <w:u w:val="none"/>
            <w:lang w:eastAsia="ja-JP"/>
          </w:rPr>
        </w:r>
        <w:r w:rsidR="007554E2" w:rsidRPr="00AB45C2">
          <w:rPr>
            <w:rStyle w:val="Hyperlink"/>
            <w:rFonts w:ascii="Arial" w:eastAsia="MS Mincho" w:hAnsi="Arial" w:cs="Arial"/>
            <w:u w:val="none"/>
            <w:lang w:eastAsia="ja-JP"/>
          </w:rPr>
          <w:fldChar w:fldCharType="separate"/>
        </w:r>
        <w:r w:rsidR="00AB45C2" w:rsidRPr="00AB45C2">
          <w:rPr>
            <w:rFonts w:ascii="Arial" w:eastAsia="MS Mincho" w:hAnsi="Arial" w:cs="Arial"/>
            <w:lang w:eastAsia="ja-JP"/>
          </w:rPr>
          <w:t>[2]</w:t>
        </w:r>
        <w:r w:rsidR="007554E2" w:rsidRPr="00AB45C2">
          <w:rPr>
            <w:rStyle w:val="Hyperlink"/>
            <w:rFonts w:ascii="Arial" w:eastAsia="MS Mincho" w:hAnsi="Arial" w:cs="Arial"/>
            <w:u w:val="none"/>
            <w:lang w:eastAsia="ja-JP"/>
          </w:rPr>
          <w:fldChar w:fldCharType="end"/>
        </w:r>
      </w:hyperlink>
      <w:r w:rsidR="00A20C82">
        <w:rPr>
          <w:rFonts w:ascii="Arial" w:eastAsia="MS Mincho" w:hAnsi="Arial" w:cs="Arial"/>
          <w:lang w:eastAsia="ja-JP"/>
        </w:rPr>
        <w:t>):</w:t>
      </w:r>
    </w:p>
    <w:p w14:paraId="34727F99" w14:textId="4B8AF7F5" w:rsidR="00A20C82" w:rsidRDefault="00A20C82" w:rsidP="00AB45C2">
      <w:pPr>
        <w:pStyle w:val="ListParagraph"/>
        <w:numPr>
          <w:ilvl w:val="0"/>
          <w:numId w:val="41"/>
        </w:numPr>
        <w:jc w:val="both"/>
        <w:rPr>
          <w:rFonts w:ascii="Arial" w:eastAsia="MS Mincho" w:hAnsi="Arial" w:cs="Arial"/>
          <w:lang w:eastAsia="ja-JP"/>
        </w:rPr>
      </w:pPr>
      <w:r>
        <w:rPr>
          <w:rFonts w:ascii="Arial" w:eastAsia="MS Mincho" w:hAnsi="Arial" w:cs="Arial"/>
          <w:lang w:eastAsia="ja-JP"/>
        </w:rPr>
        <w:t xml:space="preserve">Reason 1: </w:t>
      </w:r>
      <w:r w:rsidRPr="00A20C82">
        <w:rPr>
          <w:rFonts w:ascii="Arial" w:eastAsia="MS Mincho" w:hAnsi="Arial" w:cs="Arial"/>
          <w:lang w:eastAsia="ja-JP"/>
        </w:rPr>
        <w:t>Don't think it is critical, more an optimization</w:t>
      </w:r>
    </w:p>
    <w:p w14:paraId="14506488" w14:textId="49FD822D" w:rsidR="009B5E3C" w:rsidRPr="00A20C82" w:rsidRDefault="009B5E3C" w:rsidP="00AB45C2">
      <w:pPr>
        <w:pStyle w:val="ListParagraph"/>
        <w:numPr>
          <w:ilvl w:val="0"/>
          <w:numId w:val="41"/>
        </w:numPr>
        <w:jc w:val="both"/>
        <w:rPr>
          <w:rFonts w:ascii="Arial" w:eastAsia="MS Mincho" w:hAnsi="Arial" w:cs="Arial"/>
          <w:lang w:eastAsia="ja-JP"/>
        </w:rPr>
      </w:pPr>
      <w:r>
        <w:rPr>
          <w:rFonts w:ascii="Arial" w:eastAsia="MS Mincho" w:hAnsi="Arial" w:cs="Arial"/>
          <w:lang w:eastAsia="ja-JP"/>
        </w:rPr>
        <w:t xml:space="preserve">Reason 2: </w:t>
      </w:r>
      <w:r w:rsidRPr="00A20C82">
        <w:rPr>
          <w:rFonts w:ascii="Arial" w:eastAsia="MS Mincho" w:hAnsi="Arial" w:cs="Arial"/>
          <w:lang w:eastAsia="ja-JP"/>
        </w:rPr>
        <w:t>Smart gNB implementation can avoid the issue of excessive UL grants</w:t>
      </w:r>
    </w:p>
    <w:p w14:paraId="2DD3E12E" w14:textId="191209C0" w:rsidR="00A20C82" w:rsidRPr="00A20C82" w:rsidRDefault="00A20C82" w:rsidP="00AB45C2">
      <w:pPr>
        <w:pStyle w:val="ListParagraph"/>
        <w:numPr>
          <w:ilvl w:val="0"/>
          <w:numId w:val="41"/>
        </w:numPr>
        <w:jc w:val="both"/>
        <w:rPr>
          <w:rFonts w:ascii="Arial" w:eastAsia="MS Mincho" w:hAnsi="Arial" w:cs="Arial"/>
          <w:lang w:eastAsia="ja-JP"/>
        </w:rPr>
      </w:pPr>
      <w:r w:rsidRPr="00A20C82">
        <w:rPr>
          <w:rFonts w:ascii="Arial" w:eastAsia="MS Mincho" w:hAnsi="Arial" w:cs="Arial"/>
          <w:lang w:eastAsia="ja-JP"/>
        </w:rPr>
        <w:t xml:space="preserve">Reason </w:t>
      </w:r>
      <w:r w:rsidR="009B5E3C">
        <w:rPr>
          <w:rFonts w:ascii="Arial" w:eastAsia="MS Mincho" w:hAnsi="Arial" w:cs="Arial"/>
          <w:lang w:eastAsia="ja-JP"/>
        </w:rPr>
        <w:t>3</w:t>
      </w:r>
      <w:r w:rsidRPr="00A20C82">
        <w:rPr>
          <w:rFonts w:ascii="Arial" w:eastAsia="MS Mincho" w:hAnsi="Arial" w:cs="Arial"/>
          <w:lang w:eastAsia="ja-JP"/>
        </w:rPr>
        <w:t>: Don’t want such functional change in late R16 discussion</w:t>
      </w:r>
    </w:p>
    <w:p w14:paraId="2C9E9812" w14:textId="061D6F6C" w:rsidR="00A20C82" w:rsidRPr="00A20C82" w:rsidRDefault="009B5E3C" w:rsidP="00AB45C2">
      <w:pPr>
        <w:pStyle w:val="ListParagraph"/>
        <w:numPr>
          <w:ilvl w:val="0"/>
          <w:numId w:val="41"/>
        </w:numPr>
        <w:jc w:val="both"/>
        <w:rPr>
          <w:rFonts w:ascii="Arial" w:eastAsia="MS Mincho" w:hAnsi="Arial" w:cs="Arial"/>
          <w:lang w:eastAsia="ja-JP"/>
        </w:rPr>
      </w:pPr>
      <w:r>
        <w:rPr>
          <w:rFonts w:ascii="Arial" w:eastAsia="MS Mincho" w:hAnsi="Arial" w:cs="Arial"/>
          <w:lang w:eastAsia="ja-JP"/>
        </w:rPr>
        <w:t>Reason 4</w:t>
      </w:r>
      <w:r w:rsidR="00A20C82">
        <w:rPr>
          <w:rFonts w:ascii="Arial" w:eastAsia="MS Mincho" w:hAnsi="Arial" w:cs="Arial"/>
          <w:lang w:eastAsia="ja-JP"/>
        </w:rPr>
        <w:t xml:space="preserve">: </w:t>
      </w:r>
      <w:r w:rsidR="00A20C82" w:rsidRPr="00A20C82">
        <w:rPr>
          <w:rFonts w:ascii="Arial" w:eastAsia="MS Mincho" w:hAnsi="Arial" w:cs="Arial"/>
          <w:lang w:eastAsia="ja-JP"/>
        </w:rPr>
        <w:t>Complicate</w:t>
      </w:r>
      <w:r w:rsidR="008E5960">
        <w:rPr>
          <w:rFonts w:ascii="Arial" w:eastAsia="MS Mincho" w:hAnsi="Arial" w:cs="Arial"/>
          <w:lang w:eastAsia="ja-JP"/>
        </w:rPr>
        <w:t>s</w:t>
      </w:r>
      <w:r w:rsidR="00A20C82" w:rsidRPr="00A20C82">
        <w:rPr>
          <w:rFonts w:ascii="Arial" w:eastAsia="MS Mincho" w:hAnsi="Arial" w:cs="Arial"/>
          <w:lang w:eastAsia="ja-JP"/>
        </w:rPr>
        <w:t xml:space="preserve"> UE </w:t>
      </w:r>
      <w:r w:rsidR="00852F35">
        <w:rPr>
          <w:rFonts w:ascii="Arial" w:eastAsia="MS Mincho" w:hAnsi="Arial" w:cs="Arial"/>
          <w:lang w:eastAsia="ja-JP"/>
        </w:rPr>
        <w:t xml:space="preserve">and NW </w:t>
      </w:r>
      <w:r w:rsidR="00A20C82" w:rsidRPr="00A20C82">
        <w:rPr>
          <w:rFonts w:ascii="Arial" w:eastAsia="MS Mincho" w:hAnsi="Arial" w:cs="Arial"/>
          <w:lang w:eastAsia="ja-JP"/>
        </w:rPr>
        <w:t>implementation</w:t>
      </w:r>
    </w:p>
    <w:p w14:paraId="5B3CBE15" w14:textId="0AA79703" w:rsidR="00A20C82" w:rsidRPr="00A20C82" w:rsidRDefault="00A20C82" w:rsidP="00AB45C2">
      <w:pPr>
        <w:pStyle w:val="ListParagraph"/>
        <w:numPr>
          <w:ilvl w:val="0"/>
          <w:numId w:val="41"/>
        </w:numPr>
        <w:jc w:val="both"/>
        <w:rPr>
          <w:rFonts w:ascii="Arial" w:eastAsia="MS Mincho" w:hAnsi="Arial" w:cs="Arial"/>
          <w:lang w:eastAsia="ja-JP"/>
        </w:rPr>
      </w:pPr>
      <w:r>
        <w:rPr>
          <w:rFonts w:ascii="Arial" w:eastAsia="MS Mincho" w:hAnsi="Arial" w:cs="Arial"/>
          <w:lang w:eastAsia="ja-JP"/>
        </w:rPr>
        <w:t xml:space="preserve">Reason </w:t>
      </w:r>
      <w:r w:rsidR="009B5E3C">
        <w:rPr>
          <w:rFonts w:ascii="Arial" w:eastAsia="MS Mincho" w:hAnsi="Arial" w:cs="Arial"/>
          <w:lang w:eastAsia="ja-JP"/>
        </w:rPr>
        <w:t>5</w:t>
      </w:r>
      <w:r>
        <w:rPr>
          <w:rFonts w:ascii="Arial" w:eastAsia="MS Mincho" w:hAnsi="Arial" w:cs="Arial"/>
          <w:lang w:eastAsia="ja-JP"/>
        </w:rPr>
        <w:t xml:space="preserve">: </w:t>
      </w:r>
      <w:r w:rsidRPr="00A20C82">
        <w:rPr>
          <w:rFonts w:ascii="Arial" w:eastAsia="MS Mincho" w:hAnsi="Arial" w:cs="Arial"/>
          <w:lang w:eastAsia="ja-JP"/>
        </w:rPr>
        <w:t>Increase the risk of DRX misalignment between UE and gNB</w:t>
      </w:r>
    </w:p>
    <w:p w14:paraId="4D33689C" w14:textId="2D213C08" w:rsidR="00A20C82" w:rsidRDefault="008E5960" w:rsidP="00AB45C2">
      <w:pPr>
        <w:jc w:val="both"/>
        <w:rPr>
          <w:rFonts w:ascii="Arial" w:eastAsia="MS Mincho" w:hAnsi="Arial" w:cs="Arial"/>
          <w:lang w:val="en-GB" w:eastAsia="ja-JP"/>
        </w:rPr>
      </w:pPr>
      <w:r>
        <w:rPr>
          <w:rFonts w:ascii="Arial" w:eastAsia="MS Mincho" w:hAnsi="Arial" w:cs="Arial"/>
          <w:lang w:val="en-GB" w:eastAsia="ja-JP"/>
        </w:rPr>
        <w:t xml:space="preserve">To address </w:t>
      </w:r>
      <w:r w:rsidR="00A20C82">
        <w:rPr>
          <w:rFonts w:ascii="Arial" w:eastAsia="MS Mincho" w:hAnsi="Arial" w:cs="Arial"/>
          <w:lang w:val="en-GB" w:eastAsia="ja-JP"/>
        </w:rPr>
        <w:t>reason</w:t>
      </w:r>
      <w:r>
        <w:rPr>
          <w:rFonts w:ascii="Arial" w:eastAsia="MS Mincho" w:hAnsi="Arial" w:cs="Arial"/>
          <w:lang w:val="en-GB" w:eastAsia="ja-JP"/>
        </w:rPr>
        <w:t>s</w:t>
      </w:r>
      <w:r w:rsidR="00A20C82">
        <w:rPr>
          <w:rFonts w:ascii="Arial" w:eastAsia="MS Mincho" w:hAnsi="Arial" w:cs="Arial"/>
          <w:lang w:val="en-GB" w:eastAsia="ja-JP"/>
        </w:rPr>
        <w:t xml:space="preserve"> 1</w:t>
      </w:r>
      <w:r w:rsidR="009B5E3C">
        <w:rPr>
          <w:rFonts w:ascii="Arial" w:eastAsia="MS Mincho" w:hAnsi="Arial" w:cs="Arial"/>
          <w:lang w:val="en-GB" w:eastAsia="ja-JP"/>
        </w:rPr>
        <w:t xml:space="preserve"> and 2</w:t>
      </w:r>
      <w:r w:rsidR="00A20C82">
        <w:rPr>
          <w:rFonts w:ascii="Arial" w:eastAsia="MS Mincho" w:hAnsi="Arial" w:cs="Arial"/>
          <w:lang w:val="en-GB" w:eastAsia="ja-JP"/>
        </w:rPr>
        <w:t xml:space="preserve">, we </w:t>
      </w:r>
      <w:r>
        <w:rPr>
          <w:rFonts w:ascii="Arial" w:eastAsia="MS Mincho" w:hAnsi="Arial" w:cs="Arial"/>
          <w:lang w:val="en-GB" w:eastAsia="ja-JP"/>
        </w:rPr>
        <w:t>find</w:t>
      </w:r>
      <w:r w:rsidR="002F3506">
        <w:rPr>
          <w:rFonts w:ascii="Arial" w:eastAsia="MS Mincho" w:hAnsi="Arial" w:cs="Arial"/>
          <w:lang w:val="en-GB" w:eastAsia="ja-JP"/>
        </w:rPr>
        <w:t xml:space="preserve"> that UL prescheduling/intensive dynamic grants can be quite commonly seen in existing deployments. Due to overprovisioning, a lot of these grants go unused and</w:t>
      </w:r>
      <w:r>
        <w:rPr>
          <w:rFonts w:ascii="Arial" w:eastAsia="MS Mincho" w:hAnsi="Arial" w:cs="Arial"/>
          <w:lang w:val="en-GB" w:eastAsia="ja-JP"/>
        </w:rPr>
        <w:t xml:space="preserve"> </w:t>
      </w:r>
      <w:r w:rsidR="002F3506">
        <w:rPr>
          <w:rFonts w:ascii="Arial" w:eastAsia="MS Mincho" w:hAnsi="Arial" w:cs="Arial"/>
          <w:lang w:val="en-GB" w:eastAsia="ja-JP"/>
        </w:rPr>
        <w:t xml:space="preserve">results in </w:t>
      </w:r>
      <w:r>
        <w:rPr>
          <w:rFonts w:ascii="Arial" w:eastAsia="MS Mincho" w:hAnsi="Arial" w:cs="Arial"/>
          <w:lang w:val="en-GB" w:eastAsia="ja-JP"/>
        </w:rPr>
        <w:t xml:space="preserve">excessive </w:t>
      </w:r>
      <w:r w:rsidR="00A20C82">
        <w:rPr>
          <w:rFonts w:ascii="Arial" w:eastAsia="MS Mincho" w:hAnsi="Arial" w:cs="Arial"/>
          <w:lang w:val="en-GB" w:eastAsia="ja-JP"/>
        </w:rPr>
        <w:t>power consumption</w:t>
      </w:r>
      <w:r w:rsidR="002F3506">
        <w:rPr>
          <w:rFonts w:ascii="Arial" w:eastAsia="MS Mincho" w:hAnsi="Arial" w:cs="Arial"/>
          <w:lang w:val="en-GB" w:eastAsia="ja-JP"/>
        </w:rPr>
        <w:t>. The primary reason for excessive power consumption in this scenario is that the UE is unable to go to sleep when it has no more data to transmit.</w:t>
      </w:r>
      <w:r w:rsidR="00A20C82">
        <w:rPr>
          <w:rFonts w:ascii="Arial" w:eastAsia="MS Mincho" w:hAnsi="Arial" w:cs="Arial"/>
          <w:lang w:val="en-GB" w:eastAsia="ja-JP"/>
        </w:rPr>
        <w:t xml:space="preserve"> </w:t>
      </w:r>
      <w:r w:rsidR="002F3506">
        <w:rPr>
          <w:rFonts w:ascii="Arial" w:eastAsia="MS Mincho" w:hAnsi="Arial" w:cs="Arial"/>
          <w:lang w:val="en-GB" w:eastAsia="ja-JP"/>
        </w:rPr>
        <w:t>W</w:t>
      </w:r>
      <w:r w:rsidR="003C63D3">
        <w:rPr>
          <w:rFonts w:ascii="Arial" w:eastAsia="MS Mincho" w:hAnsi="Arial" w:cs="Arial"/>
          <w:lang w:val="en-GB" w:eastAsia="ja-JP"/>
        </w:rPr>
        <w:t xml:space="preserve">e </w:t>
      </w:r>
      <w:r w:rsidR="002F3506">
        <w:rPr>
          <w:rFonts w:ascii="Arial" w:eastAsia="MS Mincho" w:hAnsi="Arial" w:cs="Arial"/>
          <w:lang w:val="en-GB" w:eastAsia="ja-JP"/>
        </w:rPr>
        <w:t xml:space="preserve">see it as important </w:t>
      </w:r>
      <w:r w:rsidR="003C63D3">
        <w:rPr>
          <w:rFonts w:ascii="Arial" w:eastAsia="MS Mincho" w:hAnsi="Arial" w:cs="Arial"/>
          <w:lang w:val="en-GB" w:eastAsia="ja-JP"/>
        </w:rPr>
        <w:t xml:space="preserve">to find a balance between latency performance and power consumption. </w:t>
      </w:r>
      <w:r w:rsidR="009B5E3C">
        <w:rPr>
          <w:rFonts w:ascii="Arial" w:eastAsia="MS Mincho" w:hAnsi="Arial" w:cs="Arial"/>
          <w:lang w:val="en-GB" w:eastAsia="ja-JP"/>
        </w:rPr>
        <w:t>Thus, a</w:t>
      </w:r>
      <w:r w:rsidR="003C63D3">
        <w:rPr>
          <w:rFonts w:ascii="Arial" w:eastAsia="MS Mincho" w:hAnsi="Arial" w:cs="Arial"/>
          <w:lang w:val="en-GB" w:eastAsia="ja-JP"/>
        </w:rPr>
        <w:t xml:space="preserve"> solution to address this issue is not an optimization, but a critical enhancement</w:t>
      </w:r>
      <w:r w:rsidR="00AB45C2">
        <w:rPr>
          <w:rFonts w:ascii="Arial" w:eastAsia="MS Mincho" w:hAnsi="Arial" w:cs="Arial"/>
          <w:lang w:val="en-GB" w:eastAsia="ja-JP"/>
        </w:rPr>
        <w:t xml:space="preserve"> based on observations from existing deployments</w:t>
      </w:r>
      <w:r w:rsidR="003C63D3">
        <w:rPr>
          <w:rFonts w:ascii="Arial" w:eastAsia="MS Mincho" w:hAnsi="Arial" w:cs="Arial"/>
          <w:lang w:val="en-GB" w:eastAsia="ja-JP"/>
        </w:rPr>
        <w:t>.</w:t>
      </w:r>
    </w:p>
    <w:p w14:paraId="59ACE707" w14:textId="6388B35A" w:rsidR="007554E2" w:rsidRDefault="007554E2" w:rsidP="00AB45C2">
      <w:pPr>
        <w:jc w:val="both"/>
        <w:rPr>
          <w:rFonts w:ascii="Arial" w:eastAsia="MS Mincho" w:hAnsi="Arial" w:cs="Arial"/>
          <w:b/>
          <w:lang w:eastAsia="ja-JP"/>
        </w:rPr>
      </w:pPr>
      <w:r w:rsidRPr="00970DD4">
        <w:rPr>
          <w:rFonts w:ascii="Arial" w:eastAsia="MS Mincho" w:hAnsi="Arial" w:cs="Arial"/>
          <w:b/>
          <w:lang w:eastAsia="ja-JP"/>
        </w:rPr>
        <w:t xml:space="preserve">Observation 1: </w:t>
      </w:r>
      <w:r>
        <w:rPr>
          <w:rFonts w:ascii="Arial" w:eastAsia="MS Mincho" w:hAnsi="Arial" w:cs="Arial"/>
          <w:b/>
          <w:lang w:eastAsia="ja-JP"/>
        </w:rPr>
        <w:t>Enhanced DRX inactivity timer operation is required to address power consumption issue</w:t>
      </w:r>
      <w:r w:rsidR="003F7136">
        <w:rPr>
          <w:rFonts w:ascii="Arial" w:eastAsia="MS Mincho" w:hAnsi="Arial" w:cs="Arial"/>
          <w:b/>
          <w:lang w:eastAsia="ja-JP"/>
        </w:rPr>
        <w:t>s</w:t>
      </w:r>
      <w:r>
        <w:rPr>
          <w:rFonts w:ascii="Arial" w:eastAsia="MS Mincho" w:hAnsi="Arial" w:cs="Arial"/>
          <w:b/>
          <w:lang w:eastAsia="ja-JP"/>
        </w:rPr>
        <w:t xml:space="preserve"> </w:t>
      </w:r>
      <w:r w:rsidR="003F7136">
        <w:rPr>
          <w:rFonts w:ascii="Arial" w:eastAsia="MS Mincho" w:hAnsi="Arial" w:cs="Arial"/>
          <w:b/>
          <w:lang w:eastAsia="ja-JP"/>
        </w:rPr>
        <w:t xml:space="preserve">experienced </w:t>
      </w:r>
      <w:r>
        <w:rPr>
          <w:rFonts w:ascii="Arial" w:eastAsia="MS Mincho" w:hAnsi="Arial" w:cs="Arial"/>
          <w:b/>
          <w:lang w:eastAsia="ja-JP"/>
        </w:rPr>
        <w:t xml:space="preserve">in </w:t>
      </w:r>
      <w:r w:rsidR="003F7136">
        <w:rPr>
          <w:rFonts w:ascii="Arial" w:eastAsia="MS Mincho" w:hAnsi="Arial" w:cs="Arial"/>
          <w:b/>
          <w:lang w:eastAsia="ja-JP"/>
        </w:rPr>
        <w:t xml:space="preserve">the </w:t>
      </w:r>
      <w:r>
        <w:rPr>
          <w:rFonts w:ascii="Arial" w:eastAsia="MS Mincho" w:hAnsi="Arial" w:cs="Arial"/>
          <w:b/>
          <w:lang w:eastAsia="ja-JP"/>
        </w:rPr>
        <w:t>real world.</w:t>
      </w:r>
    </w:p>
    <w:p w14:paraId="251852B5" w14:textId="01EE2925" w:rsidR="00804519" w:rsidRDefault="004E3F8F" w:rsidP="00AB45C2">
      <w:pPr>
        <w:jc w:val="both"/>
        <w:rPr>
          <w:rFonts w:ascii="Arial" w:eastAsia="MS Mincho" w:hAnsi="Arial" w:cs="Arial"/>
          <w:b/>
          <w:lang w:eastAsia="ja-JP"/>
        </w:rPr>
      </w:pPr>
      <w:r>
        <w:rPr>
          <w:rFonts w:ascii="Arial" w:eastAsia="MS Mincho" w:hAnsi="Arial" w:cs="Arial"/>
          <w:b/>
          <w:lang w:eastAsia="ja-JP"/>
        </w:rPr>
        <w:t>Proposal 2</w:t>
      </w:r>
      <w:r w:rsidR="00804519">
        <w:rPr>
          <w:rFonts w:ascii="Arial" w:eastAsia="MS Mincho" w:hAnsi="Arial" w:cs="Arial"/>
          <w:b/>
          <w:lang w:eastAsia="ja-JP"/>
        </w:rPr>
        <w:t>: RAN2 support</w:t>
      </w:r>
      <w:r w:rsidR="008E5960">
        <w:rPr>
          <w:rFonts w:ascii="Arial" w:eastAsia="MS Mincho" w:hAnsi="Arial" w:cs="Arial"/>
          <w:b/>
          <w:lang w:eastAsia="ja-JP"/>
        </w:rPr>
        <w:t>s</w:t>
      </w:r>
      <w:r w:rsidR="00804519">
        <w:rPr>
          <w:rFonts w:ascii="Arial" w:eastAsia="MS Mincho" w:hAnsi="Arial" w:cs="Arial"/>
          <w:b/>
          <w:lang w:eastAsia="ja-JP"/>
        </w:rPr>
        <w:t xml:space="preserve"> enhanced DRX inactivity timer operation to reduce power consumption when UE has no UL data to transmit. </w:t>
      </w:r>
    </w:p>
    <w:p w14:paraId="21E20BE0" w14:textId="4CD4E057" w:rsidR="003C63D3" w:rsidRDefault="003F7136" w:rsidP="00AB45C2">
      <w:pPr>
        <w:jc w:val="both"/>
        <w:rPr>
          <w:rFonts w:ascii="Arial" w:eastAsia="MS Mincho" w:hAnsi="Arial" w:cs="Arial"/>
          <w:lang w:val="en-GB" w:eastAsia="ja-JP"/>
        </w:rPr>
      </w:pPr>
      <w:r>
        <w:rPr>
          <w:rFonts w:ascii="Arial" w:eastAsia="MS Mincho" w:hAnsi="Arial" w:cs="Arial"/>
          <w:lang w:val="en-GB" w:eastAsia="ja-JP"/>
        </w:rPr>
        <w:t xml:space="preserve">To address </w:t>
      </w:r>
      <w:r w:rsidR="003C63D3">
        <w:rPr>
          <w:rFonts w:ascii="Arial" w:eastAsia="MS Mincho" w:hAnsi="Arial" w:cs="Arial"/>
          <w:lang w:val="en-GB" w:eastAsia="ja-JP"/>
        </w:rPr>
        <w:t xml:space="preserve">reason </w:t>
      </w:r>
      <w:r w:rsidR="009B5E3C">
        <w:rPr>
          <w:rFonts w:ascii="Arial" w:eastAsia="MS Mincho" w:hAnsi="Arial" w:cs="Arial"/>
          <w:lang w:val="en-GB" w:eastAsia="ja-JP"/>
        </w:rPr>
        <w:t>3</w:t>
      </w:r>
      <w:r w:rsidR="003C63D3">
        <w:rPr>
          <w:rFonts w:ascii="Arial" w:eastAsia="MS Mincho" w:hAnsi="Arial" w:cs="Arial"/>
          <w:lang w:val="en-GB" w:eastAsia="ja-JP"/>
        </w:rPr>
        <w:t>, we are</w:t>
      </w:r>
      <w:r w:rsidR="008E5960">
        <w:rPr>
          <w:rFonts w:ascii="Arial" w:eastAsia="MS Mincho" w:hAnsi="Arial" w:cs="Arial"/>
          <w:lang w:val="en-GB" w:eastAsia="ja-JP"/>
        </w:rPr>
        <w:t xml:space="preserve"> </w:t>
      </w:r>
      <w:r>
        <w:rPr>
          <w:rFonts w:ascii="Arial" w:eastAsia="MS Mincho" w:hAnsi="Arial" w:cs="Arial"/>
          <w:lang w:val="en-GB" w:eastAsia="ja-JP"/>
        </w:rPr>
        <w:t xml:space="preserve">now </w:t>
      </w:r>
      <w:r w:rsidR="008E5960">
        <w:rPr>
          <w:rFonts w:ascii="Arial" w:eastAsia="MS Mincho" w:hAnsi="Arial" w:cs="Arial"/>
          <w:lang w:val="en-GB" w:eastAsia="ja-JP"/>
        </w:rPr>
        <w:t>early</w:t>
      </w:r>
      <w:r w:rsidR="003C63D3">
        <w:rPr>
          <w:rFonts w:ascii="Arial" w:eastAsia="MS Mincho" w:hAnsi="Arial" w:cs="Arial"/>
          <w:lang w:val="en-GB" w:eastAsia="ja-JP"/>
        </w:rPr>
        <w:t xml:space="preserve"> in </w:t>
      </w:r>
      <w:r>
        <w:rPr>
          <w:rFonts w:ascii="Arial" w:eastAsia="MS Mincho" w:hAnsi="Arial" w:cs="Arial"/>
          <w:lang w:val="en-GB" w:eastAsia="ja-JP"/>
        </w:rPr>
        <w:t xml:space="preserve">the </w:t>
      </w:r>
      <w:r w:rsidR="003C63D3">
        <w:rPr>
          <w:rFonts w:ascii="Arial" w:eastAsia="MS Mincho" w:hAnsi="Arial" w:cs="Arial"/>
          <w:lang w:val="en-GB" w:eastAsia="ja-JP"/>
        </w:rPr>
        <w:t xml:space="preserve">TEI </w:t>
      </w:r>
      <w:r w:rsidR="009B5E3C">
        <w:rPr>
          <w:rFonts w:ascii="Arial" w:eastAsia="MS Mincho" w:hAnsi="Arial" w:cs="Arial"/>
          <w:lang w:val="en-GB" w:eastAsia="ja-JP"/>
        </w:rPr>
        <w:t>Rel-</w:t>
      </w:r>
      <w:r w:rsidR="003C63D3">
        <w:rPr>
          <w:rFonts w:ascii="Arial" w:eastAsia="MS Mincho" w:hAnsi="Arial" w:cs="Arial"/>
          <w:lang w:val="en-GB" w:eastAsia="ja-JP"/>
        </w:rPr>
        <w:t>17</w:t>
      </w:r>
      <w:r w:rsidR="008E5960">
        <w:rPr>
          <w:rFonts w:ascii="Arial" w:eastAsia="MS Mincho" w:hAnsi="Arial" w:cs="Arial"/>
          <w:lang w:val="en-GB" w:eastAsia="ja-JP"/>
        </w:rPr>
        <w:t xml:space="preserve"> </w:t>
      </w:r>
      <w:r>
        <w:rPr>
          <w:rFonts w:ascii="Arial" w:eastAsia="MS Mincho" w:hAnsi="Arial" w:cs="Arial"/>
          <w:lang w:val="en-GB" w:eastAsia="ja-JP"/>
        </w:rPr>
        <w:t>schedule, and it is an appropriate time to have this discussion</w:t>
      </w:r>
      <w:r w:rsidR="003C63D3">
        <w:rPr>
          <w:rFonts w:ascii="Arial" w:eastAsia="MS Mincho" w:hAnsi="Arial" w:cs="Arial"/>
          <w:lang w:val="en-GB" w:eastAsia="ja-JP"/>
        </w:rPr>
        <w:t>.</w:t>
      </w:r>
    </w:p>
    <w:p w14:paraId="43FB5DE2" w14:textId="410B4D96" w:rsidR="003C63D3" w:rsidRDefault="002F3506" w:rsidP="00AB45C2">
      <w:pPr>
        <w:jc w:val="both"/>
        <w:rPr>
          <w:rFonts w:ascii="Arial" w:eastAsia="MS Mincho" w:hAnsi="Arial" w:cs="Arial"/>
          <w:lang w:val="en-GB" w:eastAsia="ja-JP"/>
        </w:rPr>
      </w:pPr>
      <w:r>
        <w:rPr>
          <w:rFonts w:ascii="Arial" w:eastAsia="MS Mincho" w:hAnsi="Arial" w:cs="Arial"/>
          <w:lang w:val="en-GB" w:eastAsia="ja-JP"/>
        </w:rPr>
        <w:t>On</w:t>
      </w:r>
      <w:r w:rsidR="008E5960">
        <w:rPr>
          <w:rFonts w:ascii="Arial" w:eastAsia="MS Mincho" w:hAnsi="Arial" w:cs="Arial"/>
          <w:lang w:val="en-GB" w:eastAsia="ja-JP"/>
        </w:rPr>
        <w:t xml:space="preserve"> </w:t>
      </w:r>
      <w:r w:rsidR="009B5E3C">
        <w:rPr>
          <w:rFonts w:ascii="Arial" w:eastAsia="MS Mincho" w:hAnsi="Arial" w:cs="Arial"/>
          <w:lang w:val="en-GB" w:eastAsia="ja-JP"/>
        </w:rPr>
        <w:t>reason 4</w:t>
      </w:r>
      <w:r w:rsidR="003C63D3">
        <w:rPr>
          <w:rFonts w:ascii="Arial" w:eastAsia="MS Mincho" w:hAnsi="Arial" w:cs="Arial"/>
          <w:lang w:val="en-GB" w:eastAsia="ja-JP"/>
        </w:rPr>
        <w:t xml:space="preserve">, we </w:t>
      </w:r>
      <w:r w:rsidR="00AF3244">
        <w:rPr>
          <w:rFonts w:ascii="Arial" w:eastAsia="MS Mincho" w:hAnsi="Arial" w:cs="Arial"/>
          <w:lang w:val="en-GB" w:eastAsia="ja-JP"/>
        </w:rPr>
        <w:t>agree</w:t>
      </w:r>
      <w:r w:rsidR="003C63D3">
        <w:rPr>
          <w:rFonts w:ascii="Arial" w:eastAsia="MS Mincho" w:hAnsi="Arial" w:cs="Arial"/>
          <w:lang w:val="en-GB" w:eastAsia="ja-JP"/>
        </w:rPr>
        <w:t xml:space="preserve"> that an enhanced DRX inactivity timer operation would </w:t>
      </w:r>
      <w:r w:rsidR="003F7136">
        <w:rPr>
          <w:rFonts w:ascii="Arial" w:eastAsia="MS Mincho" w:hAnsi="Arial" w:cs="Arial"/>
          <w:lang w:val="en-GB" w:eastAsia="ja-JP"/>
        </w:rPr>
        <w:t xml:space="preserve">slightly </w:t>
      </w:r>
      <w:r w:rsidR="003C63D3">
        <w:rPr>
          <w:rFonts w:ascii="Arial" w:eastAsia="MS Mincho" w:hAnsi="Arial" w:cs="Arial"/>
          <w:lang w:val="en-GB" w:eastAsia="ja-JP"/>
        </w:rPr>
        <w:t xml:space="preserve">increase UE </w:t>
      </w:r>
      <w:r w:rsidR="00852F35">
        <w:rPr>
          <w:rFonts w:ascii="Arial" w:eastAsia="MS Mincho" w:hAnsi="Arial" w:cs="Arial"/>
          <w:lang w:val="en-GB" w:eastAsia="ja-JP"/>
        </w:rPr>
        <w:t xml:space="preserve">and NW </w:t>
      </w:r>
      <w:r w:rsidR="003C63D3">
        <w:rPr>
          <w:rFonts w:ascii="Arial" w:eastAsia="MS Mincho" w:hAnsi="Arial" w:cs="Arial"/>
          <w:lang w:val="en-GB" w:eastAsia="ja-JP"/>
        </w:rPr>
        <w:t xml:space="preserve">implementation complexity. </w:t>
      </w:r>
      <w:r w:rsidR="00AF3244">
        <w:rPr>
          <w:rFonts w:ascii="Arial" w:eastAsia="MS Mincho" w:hAnsi="Arial" w:cs="Arial"/>
          <w:lang w:val="en-GB" w:eastAsia="ja-JP"/>
        </w:rPr>
        <w:t>The proposal here is that</w:t>
      </w:r>
      <w:r w:rsidR="003C63D3">
        <w:rPr>
          <w:rFonts w:ascii="Arial" w:eastAsia="MS Mincho" w:hAnsi="Arial" w:cs="Arial"/>
          <w:lang w:val="en-GB" w:eastAsia="ja-JP"/>
        </w:rPr>
        <w:t xml:space="preserve"> a UE </w:t>
      </w:r>
      <w:r w:rsidR="00BE7F7B">
        <w:rPr>
          <w:rFonts w:ascii="Arial" w:eastAsia="MS Mincho" w:hAnsi="Arial" w:cs="Arial"/>
          <w:lang w:val="en-GB" w:eastAsia="ja-JP"/>
        </w:rPr>
        <w:t xml:space="preserve">would </w:t>
      </w:r>
      <w:r w:rsidR="003C63D3">
        <w:rPr>
          <w:rFonts w:ascii="Arial" w:eastAsia="MS Mincho" w:hAnsi="Arial" w:cs="Arial"/>
          <w:lang w:val="en-GB" w:eastAsia="ja-JP"/>
        </w:rPr>
        <w:t xml:space="preserve">not restart </w:t>
      </w:r>
      <w:r w:rsidR="003F7136">
        <w:rPr>
          <w:rFonts w:ascii="Arial" w:eastAsia="MS Mincho" w:hAnsi="Arial" w:cs="Arial"/>
          <w:lang w:val="en-GB" w:eastAsia="ja-JP"/>
        </w:rPr>
        <w:t xml:space="preserve">the </w:t>
      </w:r>
      <w:r w:rsidR="003C63D3">
        <w:rPr>
          <w:rFonts w:ascii="Arial" w:eastAsia="MS Mincho" w:hAnsi="Arial" w:cs="Arial"/>
          <w:lang w:val="en-GB" w:eastAsia="ja-JP"/>
        </w:rPr>
        <w:t xml:space="preserve">inactivity timer for a received PDCCH </w:t>
      </w:r>
      <w:r w:rsidR="00BE7F7B">
        <w:rPr>
          <w:rFonts w:ascii="Arial" w:eastAsia="MS Mincho" w:hAnsi="Arial" w:cs="Arial"/>
          <w:lang w:val="en-GB" w:eastAsia="ja-JP"/>
        </w:rPr>
        <w:t xml:space="preserve">if it </w:t>
      </w:r>
      <w:r w:rsidR="003C63D3">
        <w:rPr>
          <w:rFonts w:ascii="Arial" w:eastAsia="MS Mincho" w:hAnsi="Arial" w:cs="Arial"/>
          <w:lang w:val="en-GB" w:eastAsia="ja-JP"/>
        </w:rPr>
        <w:t>decide</w:t>
      </w:r>
      <w:r w:rsidR="00BE7F7B">
        <w:rPr>
          <w:rFonts w:ascii="Arial" w:eastAsia="MS Mincho" w:hAnsi="Arial" w:cs="Arial"/>
          <w:lang w:val="en-GB" w:eastAsia="ja-JP"/>
        </w:rPr>
        <w:t>s</w:t>
      </w:r>
      <w:r w:rsidR="003C63D3">
        <w:rPr>
          <w:rFonts w:ascii="Arial" w:eastAsia="MS Mincho" w:hAnsi="Arial" w:cs="Arial"/>
          <w:lang w:val="en-GB" w:eastAsia="ja-JP"/>
        </w:rPr>
        <w:t xml:space="preserve"> to skip </w:t>
      </w:r>
      <w:r w:rsidR="00BE7F7B">
        <w:rPr>
          <w:rFonts w:ascii="Arial" w:eastAsia="MS Mincho" w:hAnsi="Arial" w:cs="Arial"/>
          <w:lang w:val="en-GB" w:eastAsia="ja-JP"/>
        </w:rPr>
        <w:t xml:space="preserve">the </w:t>
      </w:r>
      <w:r w:rsidR="003C63D3">
        <w:rPr>
          <w:rFonts w:ascii="Arial" w:eastAsia="MS Mincho" w:hAnsi="Arial" w:cs="Arial"/>
          <w:lang w:val="en-GB" w:eastAsia="ja-JP"/>
        </w:rPr>
        <w:t xml:space="preserve">UL grant indicated by </w:t>
      </w:r>
      <w:r w:rsidR="003F7136">
        <w:rPr>
          <w:rFonts w:ascii="Arial" w:eastAsia="MS Mincho" w:hAnsi="Arial" w:cs="Arial"/>
          <w:lang w:val="en-GB" w:eastAsia="ja-JP"/>
        </w:rPr>
        <w:t xml:space="preserve">the </w:t>
      </w:r>
      <w:r w:rsidR="003C63D3">
        <w:rPr>
          <w:rFonts w:ascii="Arial" w:eastAsia="MS Mincho" w:hAnsi="Arial" w:cs="Arial"/>
          <w:lang w:val="en-GB" w:eastAsia="ja-JP"/>
        </w:rPr>
        <w:t xml:space="preserve">PDCCH. </w:t>
      </w:r>
      <w:r w:rsidR="003F7136">
        <w:rPr>
          <w:rFonts w:ascii="Arial" w:eastAsia="MS Mincho" w:hAnsi="Arial" w:cs="Arial"/>
          <w:lang w:val="en-GB" w:eastAsia="ja-JP"/>
        </w:rPr>
        <w:t xml:space="preserve">The implementation complexity is </w:t>
      </w:r>
      <w:r w:rsidR="00AF3244">
        <w:rPr>
          <w:rFonts w:ascii="Arial" w:eastAsia="MS Mincho" w:hAnsi="Arial" w:cs="Arial"/>
          <w:lang w:val="en-GB" w:eastAsia="ja-JP"/>
        </w:rPr>
        <w:t xml:space="preserve">therefore </w:t>
      </w:r>
      <w:r w:rsidR="003F7136">
        <w:rPr>
          <w:rFonts w:ascii="Arial" w:eastAsia="MS Mincho" w:hAnsi="Arial" w:cs="Arial"/>
          <w:lang w:val="en-GB" w:eastAsia="ja-JP"/>
        </w:rPr>
        <w:t xml:space="preserve">limited to </w:t>
      </w:r>
      <w:r w:rsidR="00AF3244">
        <w:rPr>
          <w:rFonts w:ascii="Arial" w:eastAsia="MS Mincho" w:hAnsi="Arial" w:cs="Arial"/>
          <w:lang w:val="en-GB" w:eastAsia="ja-JP"/>
        </w:rPr>
        <w:t xml:space="preserve">MAC, where </w:t>
      </w:r>
      <w:r w:rsidR="003F7136">
        <w:rPr>
          <w:rFonts w:ascii="Arial" w:eastAsia="MS Mincho" w:hAnsi="Arial" w:cs="Arial"/>
          <w:lang w:val="en-GB" w:eastAsia="ja-JP"/>
        </w:rPr>
        <w:t xml:space="preserve">a </w:t>
      </w:r>
      <w:r w:rsidR="00AF3244">
        <w:rPr>
          <w:rFonts w:ascii="Arial" w:eastAsia="MS Mincho" w:hAnsi="Arial" w:cs="Arial"/>
          <w:lang w:val="en-GB" w:eastAsia="ja-JP"/>
        </w:rPr>
        <w:t xml:space="preserve">dependency is introduced between the </w:t>
      </w:r>
      <w:r w:rsidR="003F7136">
        <w:rPr>
          <w:rFonts w:ascii="Arial" w:eastAsia="MS Mincho" w:hAnsi="Arial" w:cs="Arial"/>
          <w:lang w:val="en-GB" w:eastAsia="ja-JP"/>
        </w:rPr>
        <w:t xml:space="preserve">DRX </w:t>
      </w:r>
      <w:r w:rsidR="003C63D3">
        <w:rPr>
          <w:rFonts w:ascii="Arial" w:eastAsia="MS Mincho" w:hAnsi="Arial" w:cs="Arial"/>
          <w:lang w:val="en-GB" w:eastAsia="ja-JP"/>
        </w:rPr>
        <w:t xml:space="preserve">inactivity timer </w:t>
      </w:r>
      <w:r w:rsidR="00AF3244">
        <w:rPr>
          <w:rFonts w:ascii="Arial" w:eastAsia="MS Mincho" w:hAnsi="Arial" w:cs="Arial"/>
          <w:lang w:val="en-GB" w:eastAsia="ja-JP"/>
        </w:rPr>
        <w:t xml:space="preserve">and </w:t>
      </w:r>
      <w:r w:rsidR="003C63D3">
        <w:rPr>
          <w:rFonts w:ascii="Arial" w:eastAsia="MS Mincho" w:hAnsi="Arial" w:cs="Arial"/>
          <w:lang w:val="en-GB" w:eastAsia="ja-JP"/>
        </w:rPr>
        <w:t xml:space="preserve">whether </w:t>
      </w:r>
      <w:r w:rsidR="003F7136">
        <w:rPr>
          <w:rFonts w:ascii="Arial" w:eastAsia="MS Mincho" w:hAnsi="Arial" w:cs="Arial"/>
          <w:lang w:val="en-GB" w:eastAsia="ja-JP"/>
        </w:rPr>
        <w:t xml:space="preserve">UL </w:t>
      </w:r>
      <w:r w:rsidR="009B5E3C">
        <w:rPr>
          <w:rFonts w:ascii="Arial" w:eastAsia="MS Mincho" w:hAnsi="Arial" w:cs="Arial"/>
          <w:lang w:val="en-GB" w:eastAsia="ja-JP"/>
        </w:rPr>
        <w:t>dynamic</w:t>
      </w:r>
      <w:r w:rsidR="003C63D3">
        <w:rPr>
          <w:rFonts w:ascii="Arial" w:eastAsia="MS Mincho" w:hAnsi="Arial" w:cs="Arial"/>
          <w:lang w:val="en-GB" w:eastAsia="ja-JP"/>
        </w:rPr>
        <w:t xml:space="preserve"> grant</w:t>
      </w:r>
      <w:r w:rsidR="009B5E3C">
        <w:rPr>
          <w:rFonts w:ascii="Arial" w:eastAsia="MS Mincho" w:hAnsi="Arial" w:cs="Arial"/>
          <w:lang w:val="en-GB" w:eastAsia="ja-JP"/>
        </w:rPr>
        <w:t>s</w:t>
      </w:r>
      <w:r w:rsidR="003C63D3">
        <w:rPr>
          <w:rFonts w:ascii="Arial" w:eastAsia="MS Mincho" w:hAnsi="Arial" w:cs="Arial"/>
          <w:lang w:val="en-GB" w:eastAsia="ja-JP"/>
        </w:rPr>
        <w:t xml:space="preserve"> </w:t>
      </w:r>
      <w:r w:rsidR="009B5E3C">
        <w:rPr>
          <w:rFonts w:ascii="Arial" w:eastAsia="MS Mincho" w:hAnsi="Arial" w:cs="Arial"/>
          <w:lang w:val="en-GB" w:eastAsia="ja-JP"/>
        </w:rPr>
        <w:t>are</w:t>
      </w:r>
      <w:r w:rsidR="003C63D3">
        <w:rPr>
          <w:rFonts w:ascii="Arial" w:eastAsia="MS Mincho" w:hAnsi="Arial" w:cs="Arial"/>
          <w:lang w:val="en-GB" w:eastAsia="ja-JP"/>
        </w:rPr>
        <w:t xml:space="preserve"> skipped.</w:t>
      </w:r>
      <w:r w:rsidR="00A07063">
        <w:rPr>
          <w:rFonts w:ascii="Arial" w:eastAsia="MS Mincho" w:hAnsi="Arial" w:cs="Arial"/>
          <w:lang w:val="en-GB" w:eastAsia="ja-JP"/>
        </w:rPr>
        <w:t xml:space="preserve"> </w:t>
      </w:r>
    </w:p>
    <w:p w14:paraId="1AA0C7E7" w14:textId="4445BE10" w:rsidR="003C63D3" w:rsidRDefault="00BE7F7B" w:rsidP="00AB45C2">
      <w:pPr>
        <w:jc w:val="both"/>
        <w:rPr>
          <w:rFonts w:ascii="Arial" w:eastAsia="MS Mincho" w:hAnsi="Arial" w:cs="Arial"/>
          <w:lang w:val="en-GB" w:eastAsia="ja-JP"/>
        </w:rPr>
      </w:pPr>
      <w:r>
        <w:rPr>
          <w:rFonts w:ascii="Arial" w:eastAsia="MS Mincho" w:hAnsi="Arial" w:cs="Arial"/>
          <w:lang w:val="en-GB" w:eastAsia="ja-JP"/>
        </w:rPr>
        <w:t xml:space="preserve">To address </w:t>
      </w:r>
      <w:r w:rsidR="009B5E3C">
        <w:rPr>
          <w:rFonts w:ascii="Arial" w:eastAsia="MS Mincho" w:hAnsi="Arial" w:cs="Arial"/>
          <w:lang w:val="en-GB" w:eastAsia="ja-JP"/>
        </w:rPr>
        <w:t>reason 5</w:t>
      </w:r>
      <w:r w:rsidR="003C63D3">
        <w:rPr>
          <w:rFonts w:ascii="Arial" w:eastAsia="MS Mincho" w:hAnsi="Arial" w:cs="Arial"/>
          <w:lang w:val="en-GB" w:eastAsia="ja-JP"/>
        </w:rPr>
        <w:t xml:space="preserve">, it’s also true that </w:t>
      </w:r>
      <w:r w:rsidR="00AF3244">
        <w:rPr>
          <w:rFonts w:ascii="Arial" w:eastAsia="MS Mincho" w:hAnsi="Arial" w:cs="Arial"/>
          <w:lang w:val="en-GB" w:eastAsia="ja-JP"/>
        </w:rPr>
        <w:t xml:space="preserve">the </w:t>
      </w:r>
      <w:r w:rsidR="003C63D3">
        <w:rPr>
          <w:rFonts w:ascii="Arial" w:eastAsia="MS Mincho" w:hAnsi="Arial" w:cs="Arial"/>
          <w:lang w:val="en-GB" w:eastAsia="ja-JP"/>
        </w:rPr>
        <w:t xml:space="preserve">DRX inactivity timer </w:t>
      </w:r>
      <w:r w:rsidR="009B5E3C">
        <w:rPr>
          <w:rFonts w:ascii="Arial" w:eastAsia="MS Mincho" w:hAnsi="Arial" w:cs="Arial"/>
          <w:lang w:val="en-GB" w:eastAsia="ja-JP"/>
        </w:rPr>
        <w:t xml:space="preserve">between </w:t>
      </w:r>
      <w:r w:rsidR="00AF3244">
        <w:rPr>
          <w:rFonts w:ascii="Arial" w:eastAsia="MS Mincho" w:hAnsi="Arial" w:cs="Arial"/>
          <w:lang w:val="en-GB" w:eastAsia="ja-JP"/>
        </w:rPr>
        <w:t xml:space="preserve">the </w:t>
      </w:r>
      <w:r w:rsidR="009B5E3C">
        <w:rPr>
          <w:rFonts w:ascii="Arial" w:eastAsia="MS Mincho" w:hAnsi="Arial" w:cs="Arial"/>
          <w:lang w:val="en-GB" w:eastAsia="ja-JP"/>
        </w:rPr>
        <w:t xml:space="preserve">UE and </w:t>
      </w:r>
      <w:r w:rsidR="00AF3244">
        <w:rPr>
          <w:rFonts w:ascii="Arial" w:eastAsia="MS Mincho" w:hAnsi="Arial" w:cs="Arial"/>
          <w:lang w:val="en-GB" w:eastAsia="ja-JP"/>
        </w:rPr>
        <w:t xml:space="preserve">the </w:t>
      </w:r>
      <w:r w:rsidR="009B5E3C">
        <w:rPr>
          <w:rFonts w:ascii="Arial" w:eastAsia="MS Mincho" w:hAnsi="Arial" w:cs="Arial"/>
          <w:lang w:val="en-GB" w:eastAsia="ja-JP"/>
        </w:rPr>
        <w:t xml:space="preserve">gNB may </w:t>
      </w:r>
      <w:r w:rsidR="00AF3244">
        <w:rPr>
          <w:rFonts w:ascii="Arial" w:eastAsia="MS Mincho" w:hAnsi="Arial" w:cs="Arial"/>
          <w:lang w:val="en-GB" w:eastAsia="ja-JP"/>
        </w:rPr>
        <w:t xml:space="preserve">be out of sync </w:t>
      </w:r>
      <w:r>
        <w:rPr>
          <w:rFonts w:ascii="Arial" w:eastAsia="MS Mincho" w:hAnsi="Arial" w:cs="Arial"/>
          <w:lang w:val="en-GB" w:eastAsia="ja-JP"/>
        </w:rPr>
        <w:t xml:space="preserve">if the </w:t>
      </w:r>
      <w:r w:rsidR="009B5E3C">
        <w:rPr>
          <w:rFonts w:ascii="Arial" w:eastAsia="MS Mincho" w:hAnsi="Arial" w:cs="Arial"/>
          <w:lang w:val="en-GB" w:eastAsia="ja-JP"/>
        </w:rPr>
        <w:t>gNB misdetect</w:t>
      </w:r>
      <w:r>
        <w:rPr>
          <w:rFonts w:ascii="Arial" w:eastAsia="MS Mincho" w:hAnsi="Arial" w:cs="Arial"/>
          <w:lang w:val="en-GB" w:eastAsia="ja-JP"/>
        </w:rPr>
        <w:t xml:space="preserve">s </w:t>
      </w:r>
      <w:r w:rsidR="009B5E3C">
        <w:rPr>
          <w:rFonts w:ascii="Arial" w:eastAsia="MS Mincho" w:hAnsi="Arial" w:cs="Arial"/>
          <w:lang w:val="en-GB" w:eastAsia="ja-JP"/>
        </w:rPr>
        <w:t xml:space="preserve">whether </w:t>
      </w:r>
      <w:r>
        <w:rPr>
          <w:rFonts w:ascii="Arial" w:eastAsia="MS Mincho" w:hAnsi="Arial" w:cs="Arial"/>
          <w:lang w:val="en-GB" w:eastAsia="ja-JP"/>
        </w:rPr>
        <w:t xml:space="preserve">the </w:t>
      </w:r>
      <w:r w:rsidR="009B5E3C">
        <w:rPr>
          <w:rFonts w:ascii="Arial" w:eastAsia="MS Mincho" w:hAnsi="Arial" w:cs="Arial"/>
          <w:lang w:val="en-GB" w:eastAsia="ja-JP"/>
        </w:rPr>
        <w:t>UE skip</w:t>
      </w:r>
      <w:r>
        <w:rPr>
          <w:rFonts w:ascii="Arial" w:eastAsia="MS Mincho" w:hAnsi="Arial" w:cs="Arial"/>
          <w:lang w:val="en-GB" w:eastAsia="ja-JP"/>
        </w:rPr>
        <w:t>ped</w:t>
      </w:r>
      <w:r w:rsidR="009B5E3C">
        <w:rPr>
          <w:rFonts w:ascii="Arial" w:eastAsia="MS Mincho" w:hAnsi="Arial" w:cs="Arial"/>
          <w:lang w:val="en-GB" w:eastAsia="ja-JP"/>
        </w:rPr>
        <w:t xml:space="preserve"> an UL grant</w:t>
      </w:r>
      <w:r>
        <w:rPr>
          <w:rFonts w:ascii="Arial" w:eastAsia="MS Mincho" w:hAnsi="Arial" w:cs="Arial"/>
          <w:lang w:val="en-GB" w:eastAsia="ja-JP"/>
        </w:rPr>
        <w:t xml:space="preserve"> or not</w:t>
      </w:r>
      <w:r w:rsidR="009B5E3C">
        <w:rPr>
          <w:rFonts w:ascii="Arial" w:eastAsia="MS Mincho" w:hAnsi="Arial" w:cs="Arial"/>
          <w:lang w:val="en-GB" w:eastAsia="ja-JP"/>
        </w:rPr>
        <w:t>.</w:t>
      </w:r>
      <w:r w:rsidR="00A07063">
        <w:rPr>
          <w:rFonts w:ascii="Arial" w:eastAsia="MS Mincho" w:hAnsi="Arial" w:cs="Arial"/>
          <w:lang w:val="en-GB" w:eastAsia="ja-JP"/>
        </w:rPr>
        <w:t xml:space="preserve"> </w:t>
      </w:r>
      <w:r w:rsidR="00AF3244">
        <w:rPr>
          <w:rFonts w:ascii="Arial" w:eastAsia="MS Mincho" w:hAnsi="Arial" w:cs="Arial"/>
          <w:lang w:val="en-GB" w:eastAsia="ja-JP"/>
        </w:rPr>
        <w:t xml:space="preserve">In </w:t>
      </w:r>
      <w:r w:rsidR="00A07063">
        <w:rPr>
          <w:rFonts w:ascii="Arial" w:eastAsia="MS Mincho" w:hAnsi="Arial" w:cs="Arial"/>
          <w:lang w:val="en-GB" w:eastAsia="ja-JP"/>
        </w:rPr>
        <w:t>RAN2</w:t>
      </w:r>
      <w:r w:rsidR="00AF3244">
        <w:rPr>
          <w:rFonts w:ascii="Arial" w:eastAsia="MS Mincho" w:hAnsi="Arial" w:cs="Arial"/>
          <w:lang w:val="en-GB" w:eastAsia="ja-JP"/>
        </w:rPr>
        <w:t>, we</w:t>
      </w:r>
      <w:r w:rsidR="00A07063">
        <w:rPr>
          <w:rFonts w:ascii="Arial" w:eastAsia="MS Mincho" w:hAnsi="Arial" w:cs="Arial"/>
          <w:lang w:val="en-GB" w:eastAsia="ja-JP"/>
        </w:rPr>
        <w:t xml:space="preserve"> can consider methods to </w:t>
      </w:r>
      <w:r>
        <w:rPr>
          <w:rFonts w:ascii="Arial" w:eastAsia="MS Mincho" w:hAnsi="Arial" w:cs="Arial"/>
          <w:lang w:val="en-GB" w:eastAsia="ja-JP"/>
        </w:rPr>
        <w:t xml:space="preserve">avoid such </w:t>
      </w:r>
      <w:r w:rsidR="00A07063">
        <w:rPr>
          <w:rFonts w:ascii="Arial" w:eastAsia="MS Mincho" w:hAnsi="Arial" w:cs="Arial"/>
          <w:lang w:val="en-GB" w:eastAsia="ja-JP"/>
        </w:rPr>
        <w:t>situation</w:t>
      </w:r>
      <w:r>
        <w:rPr>
          <w:rFonts w:ascii="Arial" w:eastAsia="MS Mincho" w:hAnsi="Arial" w:cs="Arial"/>
          <w:lang w:val="en-GB" w:eastAsia="ja-JP"/>
        </w:rPr>
        <w:t>s</w:t>
      </w:r>
      <w:r w:rsidR="00A07063">
        <w:rPr>
          <w:rFonts w:ascii="Arial" w:eastAsia="MS Mincho" w:hAnsi="Arial" w:cs="Arial"/>
          <w:lang w:val="en-GB" w:eastAsia="ja-JP"/>
        </w:rPr>
        <w:t xml:space="preserve">, e.g. </w:t>
      </w:r>
      <w:r>
        <w:rPr>
          <w:rFonts w:ascii="Arial" w:eastAsia="MS Mincho" w:hAnsi="Arial" w:cs="Arial"/>
          <w:lang w:val="en-GB" w:eastAsia="ja-JP"/>
        </w:rPr>
        <w:t xml:space="preserve">by </w:t>
      </w:r>
      <w:r w:rsidR="00A07063">
        <w:rPr>
          <w:rFonts w:ascii="Arial" w:eastAsia="MS Mincho" w:hAnsi="Arial" w:cs="Arial"/>
          <w:lang w:val="en-GB" w:eastAsia="ja-JP"/>
        </w:rPr>
        <w:t>allow</w:t>
      </w:r>
      <w:r>
        <w:rPr>
          <w:rFonts w:ascii="Arial" w:eastAsia="MS Mincho" w:hAnsi="Arial" w:cs="Arial"/>
          <w:lang w:val="en-GB" w:eastAsia="ja-JP"/>
        </w:rPr>
        <w:t>ing the</w:t>
      </w:r>
      <w:r w:rsidR="00A07063">
        <w:rPr>
          <w:rFonts w:ascii="Arial" w:eastAsia="MS Mincho" w:hAnsi="Arial" w:cs="Arial"/>
          <w:lang w:val="en-GB" w:eastAsia="ja-JP"/>
        </w:rPr>
        <w:t xml:space="preserve"> UE to </w:t>
      </w:r>
      <w:r>
        <w:rPr>
          <w:rFonts w:ascii="Arial" w:eastAsia="MS Mincho" w:hAnsi="Arial" w:cs="Arial"/>
          <w:lang w:val="en-GB" w:eastAsia="ja-JP"/>
        </w:rPr>
        <w:t xml:space="preserve">only </w:t>
      </w:r>
      <w:r w:rsidR="00A07063">
        <w:rPr>
          <w:rFonts w:ascii="Arial" w:eastAsia="MS Mincho" w:hAnsi="Arial" w:cs="Arial"/>
          <w:lang w:val="en-GB" w:eastAsia="ja-JP"/>
        </w:rPr>
        <w:t xml:space="preserve">apply this feature when </w:t>
      </w:r>
      <w:r w:rsidR="00AF3244">
        <w:rPr>
          <w:rFonts w:ascii="Arial" w:eastAsia="MS Mincho" w:hAnsi="Arial" w:cs="Arial"/>
          <w:lang w:val="en-GB" w:eastAsia="ja-JP"/>
        </w:rPr>
        <w:t xml:space="preserve">the </w:t>
      </w:r>
      <w:r w:rsidR="00A07063">
        <w:rPr>
          <w:rFonts w:ascii="Arial" w:eastAsia="MS Mincho" w:hAnsi="Arial" w:cs="Arial"/>
          <w:lang w:val="en-GB" w:eastAsia="ja-JP"/>
        </w:rPr>
        <w:t xml:space="preserve">false alarm rate of UL skipping is very low (e.g. </w:t>
      </w:r>
      <w:r w:rsidR="00AA4C22">
        <w:rPr>
          <w:rFonts w:ascii="Arial" w:eastAsia="MS Mincho" w:hAnsi="Arial" w:cs="Arial"/>
          <w:lang w:val="en-GB" w:eastAsia="ja-JP"/>
        </w:rPr>
        <w:t xml:space="preserve">UE is </w:t>
      </w:r>
      <w:r w:rsidR="00A07063">
        <w:rPr>
          <w:rFonts w:ascii="Arial" w:eastAsia="MS Mincho" w:hAnsi="Arial" w:cs="Arial"/>
          <w:lang w:val="en-GB" w:eastAsia="ja-JP"/>
        </w:rPr>
        <w:t xml:space="preserve">in cell </w:t>
      </w:r>
      <w:r w:rsidR="00852F35">
        <w:rPr>
          <w:rFonts w:ascii="Arial" w:eastAsia="MS Mincho" w:hAnsi="Arial" w:cs="Arial"/>
          <w:lang w:val="en-GB" w:eastAsia="ja-JP"/>
        </w:rPr>
        <w:t>centre</w:t>
      </w:r>
      <w:r w:rsidR="00A07063">
        <w:rPr>
          <w:rFonts w:ascii="Arial" w:eastAsia="MS Mincho" w:hAnsi="Arial" w:cs="Arial"/>
          <w:lang w:val="en-GB" w:eastAsia="ja-JP"/>
        </w:rPr>
        <w:t>).</w:t>
      </w:r>
    </w:p>
    <w:p w14:paraId="40CB9456" w14:textId="67759F35" w:rsidR="000A0BB2" w:rsidRDefault="000A0BB2" w:rsidP="00AB45C2">
      <w:pPr>
        <w:jc w:val="both"/>
        <w:rPr>
          <w:rFonts w:ascii="Arial" w:eastAsia="MS Mincho" w:hAnsi="Arial" w:cs="Arial"/>
          <w:b/>
          <w:lang w:eastAsia="ja-JP"/>
        </w:rPr>
      </w:pPr>
      <w:r>
        <w:rPr>
          <w:rFonts w:ascii="Arial" w:eastAsia="MS Mincho" w:hAnsi="Arial" w:cs="Arial"/>
          <w:b/>
          <w:lang w:eastAsia="ja-JP"/>
        </w:rPr>
        <w:t xml:space="preserve">Observation 2: When discussing enhanced DRX inactivity timer operation for power saving, UE implementation complexity, and timer </w:t>
      </w:r>
      <w:r w:rsidR="00AF3244">
        <w:rPr>
          <w:rFonts w:ascii="Arial" w:eastAsia="MS Mincho" w:hAnsi="Arial" w:cs="Arial"/>
          <w:b/>
          <w:lang w:eastAsia="ja-JP"/>
        </w:rPr>
        <w:t xml:space="preserve">sync </w:t>
      </w:r>
      <w:r>
        <w:rPr>
          <w:rFonts w:ascii="Arial" w:eastAsia="MS Mincho" w:hAnsi="Arial" w:cs="Arial"/>
          <w:b/>
          <w:lang w:eastAsia="ja-JP"/>
        </w:rPr>
        <w:t>issue</w:t>
      </w:r>
      <w:r w:rsidR="00AF3244">
        <w:rPr>
          <w:rFonts w:ascii="Arial" w:eastAsia="MS Mincho" w:hAnsi="Arial" w:cs="Arial"/>
          <w:b/>
          <w:lang w:eastAsia="ja-JP"/>
        </w:rPr>
        <w:t>s</w:t>
      </w:r>
      <w:r>
        <w:rPr>
          <w:rFonts w:ascii="Arial" w:eastAsia="MS Mincho" w:hAnsi="Arial" w:cs="Arial"/>
          <w:b/>
          <w:lang w:eastAsia="ja-JP"/>
        </w:rPr>
        <w:t xml:space="preserve"> between </w:t>
      </w:r>
      <w:r w:rsidR="00AF3244">
        <w:rPr>
          <w:rFonts w:ascii="Arial" w:eastAsia="MS Mincho" w:hAnsi="Arial" w:cs="Arial"/>
          <w:b/>
          <w:lang w:eastAsia="ja-JP"/>
        </w:rPr>
        <w:t xml:space="preserve">the </w:t>
      </w:r>
      <w:r>
        <w:rPr>
          <w:rFonts w:ascii="Arial" w:eastAsia="MS Mincho" w:hAnsi="Arial" w:cs="Arial"/>
          <w:b/>
          <w:lang w:eastAsia="ja-JP"/>
        </w:rPr>
        <w:t xml:space="preserve">UE and gNB should be considered. </w:t>
      </w:r>
    </w:p>
    <w:p w14:paraId="47A748BC" w14:textId="169AF0CA" w:rsidR="000A0BB2" w:rsidRDefault="004E3F8F" w:rsidP="00AB45C2">
      <w:pPr>
        <w:jc w:val="both"/>
        <w:rPr>
          <w:rFonts w:ascii="Arial" w:eastAsia="MS Mincho" w:hAnsi="Arial" w:cs="Arial"/>
          <w:b/>
          <w:lang w:eastAsia="ja-JP"/>
        </w:rPr>
      </w:pPr>
      <w:r>
        <w:rPr>
          <w:rFonts w:ascii="Arial" w:eastAsia="MS Mincho" w:hAnsi="Arial" w:cs="Arial"/>
          <w:b/>
          <w:lang w:eastAsia="ja-JP"/>
        </w:rPr>
        <w:t>Proposal 3</w:t>
      </w:r>
      <w:r w:rsidR="00493B3E">
        <w:rPr>
          <w:rFonts w:ascii="Arial" w:eastAsia="MS Mincho" w:hAnsi="Arial" w:cs="Arial"/>
          <w:b/>
          <w:lang w:eastAsia="ja-JP"/>
        </w:rPr>
        <w:t xml:space="preserve">: RAN2 </w:t>
      </w:r>
      <w:r w:rsidR="00AF3244">
        <w:rPr>
          <w:rFonts w:ascii="Arial" w:eastAsia="MS Mincho" w:hAnsi="Arial" w:cs="Arial"/>
          <w:b/>
          <w:lang w:eastAsia="ja-JP"/>
        </w:rPr>
        <w:t xml:space="preserve">to </w:t>
      </w:r>
      <w:r w:rsidR="00E96A6C">
        <w:rPr>
          <w:rFonts w:ascii="Arial" w:eastAsia="MS Mincho" w:hAnsi="Arial" w:cs="Arial"/>
          <w:b/>
          <w:lang w:eastAsia="ja-JP"/>
        </w:rPr>
        <w:t>consider</w:t>
      </w:r>
      <w:r w:rsidR="00493B3E">
        <w:rPr>
          <w:rFonts w:ascii="Arial" w:eastAsia="MS Mincho" w:hAnsi="Arial" w:cs="Arial"/>
          <w:b/>
          <w:lang w:eastAsia="ja-JP"/>
        </w:rPr>
        <w:t xml:space="preserve"> implementation complexity and time</w:t>
      </w:r>
      <w:r w:rsidR="00AF3244">
        <w:rPr>
          <w:rFonts w:ascii="Arial" w:eastAsia="MS Mincho" w:hAnsi="Arial" w:cs="Arial"/>
          <w:b/>
          <w:lang w:eastAsia="ja-JP"/>
        </w:rPr>
        <w:t>r</w:t>
      </w:r>
      <w:r w:rsidR="00493B3E">
        <w:rPr>
          <w:rFonts w:ascii="Arial" w:eastAsia="MS Mincho" w:hAnsi="Arial" w:cs="Arial"/>
          <w:b/>
          <w:lang w:eastAsia="ja-JP"/>
        </w:rPr>
        <w:t xml:space="preserve"> sync issue</w:t>
      </w:r>
      <w:r w:rsidR="00AF3244">
        <w:rPr>
          <w:rFonts w:ascii="Arial" w:eastAsia="MS Mincho" w:hAnsi="Arial" w:cs="Arial"/>
          <w:b/>
          <w:lang w:eastAsia="ja-JP"/>
        </w:rPr>
        <w:t>s</w:t>
      </w:r>
      <w:r w:rsidR="00493B3E">
        <w:rPr>
          <w:rFonts w:ascii="Arial" w:eastAsia="MS Mincho" w:hAnsi="Arial" w:cs="Arial"/>
          <w:b/>
          <w:lang w:eastAsia="ja-JP"/>
        </w:rPr>
        <w:t xml:space="preserve"> when </w:t>
      </w:r>
      <w:r w:rsidR="00E96A6C">
        <w:rPr>
          <w:rFonts w:ascii="Arial" w:eastAsia="MS Mincho" w:hAnsi="Arial" w:cs="Arial"/>
          <w:b/>
          <w:lang w:eastAsia="ja-JP"/>
        </w:rPr>
        <w:t>discussing</w:t>
      </w:r>
      <w:r w:rsidR="00493B3E">
        <w:rPr>
          <w:rFonts w:ascii="Arial" w:eastAsia="MS Mincho" w:hAnsi="Arial" w:cs="Arial"/>
          <w:b/>
          <w:lang w:eastAsia="ja-JP"/>
        </w:rPr>
        <w:t xml:space="preserve"> candidate solutions. </w:t>
      </w:r>
    </w:p>
    <w:p w14:paraId="08B2E49D" w14:textId="0CEEF76B" w:rsidR="007B2BC9" w:rsidRDefault="004E3F8F" w:rsidP="00AB45C2">
      <w:pPr>
        <w:jc w:val="both"/>
        <w:rPr>
          <w:rFonts w:ascii="Arial" w:eastAsia="MS Mincho" w:hAnsi="Arial" w:cs="Arial"/>
          <w:b/>
          <w:lang w:eastAsia="ja-JP"/>
        </w:rPr>
      </w:pPr>
      <w:r>
        <w:rPr>
          <w:rFonts w:ascii="Arial" w:eastAsia="MS Mincho" w:hAnsi="Arial" w:cs="Arial"/>
          <w:b/>
          <w:lang w:eastAsia="ja-JP"/>
        </w:rPr>
        <w:t>Proposal 4</w:t>
      </w:r>
      <w:r w:rsidR="00B57EC5">
        <w:rPr>
          <w:rFonts w:ascii="Arial" w:eastAsia="MS Mincho" w:hAnsi="Arial" w:cs="Arial"/>
          <w:b/>
          <w:lang w:eastAsia="ja-JP"/>
        </w:rPr>
        <w:t xml:space="preserve">: RAN2 </w:t>
      </w:r>
      <w:r w:rsidR="00AF3244">
        <w:rPr>
          <w:rFonts w:ascii="Arial" w:eastAsia="MS Mincho" w:hAnsi="Arial" w:cs="Arial"/>
          <w:b/>
          <w:lang w:eastAsia="ja-JP"/>
        </w:rPr>
        <w:t xml:space="preserve">to </w:t>
      </w:r>
      <w:r w:rsidR="00B57EC5">
        <w:rPr>
          <w:rFonts w:ascii="Arial" w:eastAsia="MS Mincho" w:hAnsi="Arial" w:cs="Arial"/>
          <w:b/>
          <w:lang w:eastAsia="ja-JP"/>
        </w:rPr>
        <w:t xml:space="preserve">take the proposed DRX inactivity timer operation in [1] as baseline for </w:t>
      </w:r>
      <w:r w:rsidR="00AF3244">
        <w:rPr>
          <w:rFonts w:ascii="Arial" w:eastAsia="MS Mincho" w:hAnsi="Arial" w:cs="Arial"/>
          <w:b/>
          <w:lang w:eastAsia="ja-JP"/>
        </w:rPr>
        <w:t xml:space="preserve">this </w:t>
      </w:r>
      <w:r w:rsidR="00B57EC5">
        <w:rPr>
          <w:rFonts w:ascii="Arial" w:eastAsia="MS Mincho" w:hAnsi="Arial" w:cs="Arial"/>
          <w:b/>
          <w:lang w:eastAsia="ja-JP"/>
        </w:rPr>
        <w:t xml:space="preserve">discussion. </w:t>
      </w:r>
    </w:p>
    <w:p w14:paraId="3400A1AF" w14:textId="77777777" w:rsidR="00AB45C2" w:rsidRPr="007B2BC9" w:rsidRDefault="00AB45C2" w:rsidP="00AB45C2">
      <w:pPr>
        <w:jc w:val="both"/>
        <w:rPr>
          <w:rFonts w:ascii="Arial" w:hAnsi="Arial" w:cs="Arial"/>
        </w:rPr>
      </w:pPr>
    </w:p>
    <w:p w14:paraId="441A8523" w14:textId="2F392EFD" w:rsidR="00C47422" w:rsidRDefault="00AB5F4B" w:rsidP="00AB45C2">
      <w:pPr>
        <w:pStyle w:val="Heading1"/>
        <w:overflowPunct w:val="0"/>
        <w:autoSpaceDE w:val="0"/>
        <w:autoSpaceDN w:val="0"/>
        <w:adjustRightInd w:val="0"/>
        <w:jc w:val="both"/>
        <w:rPr>
          <w:rFonts w:eastAsia="PMingLiU" w:cs="Arial"/>
        </w:rPr>
      </w:pPr>
      <w:bookmarkStart w:id="7" w:name="_Toc50537932"/>
      <w:bookmarkEnd w:id="4"/>
      <w:bookmarkEnd w:id="5"/>
      <w:bookmarkEnd w:id="6"/>
      <w:r>
        <w:rPr>
          <w:rFonts w:eastAsia="PMingLiU" w:cs="Arial"/>
        </w:rPr>
        <w:t>S</w:t>
      </w:r>
      <w:r w:rsidR="00735237">
        <w:rPr>
          <w:rFonts w:eastAsia="PMingLiU" w:cs="Arial"/>
        </w:rPr>
        <w:t>ummary</w:t>
      </w:r>
      <w:r w:rsidR="001C7F7B">
        <w:rPr>
          <w:rFonts w:eastAsia="PMingLiU" w:cs="Arial"/>
        </w:rPr>
        <w:t xml:space="preserve"> and Proposal</w:t>
      </w:r>
      <w:bookmarkEnd w:id="7"/>
    </w:p>
    <w:bookmarkEnd w:id="0"/>
    <w:bookmarkEnd w:id="1"/>
    <w:p w14:paraId="349AEB1D" w14:textId="77777777" w:rsidR="001A45CC" w:rsidRDefault="001A45CC" w:rsidP="00AB45C2">
      <w:pPr>
        <w:spacing w:after="240"/>
        <w:jc w:val="both"/>
        <w:rPr>
          <w:rFonts w:ascii="Arial" w:hAnsi="Arial" w:cs="Arial"/>
          <w:lang w:val="en-GB"/>
        </w:rPr>
      </w:pPr>
      <w:r>
        <w:rPr>
          <w:rFonts w:ascii="Arial" w:hAnsi="Arial" w:cs="Arial"/>
          <w:lang w:val="en-GB"/>
        </w:rPr>
        <w:t>Based on discussion above, we have the following observations and proposals:</w:t>
      </w:r>
    </w:p>
    <w:p w14:paraId="555646E8" w14:textId="77777777" w:rsidR="004E3F8F" w:rsidRPr="0002184F" w:rsidRDefault="004E3F8F" w:rsidP="004E3F8F">
      <w:pPr>
        <w:jc w:val="both"/>
        <w:rPr>
          <w:rFonts w:ascii="Arial" w:eastAsia="MS Mincho" w:hAnsi="Arial" w:cs="Arial"/>
          <w:b/>
          <w:lang w:eastAsia="ja-JP"/>
        </w:rPr>
      </w:pPr>
      <w:r w:rsidRPr="0002184F">
        <w:rPr>
          <w:rFonts w:ascii="Arial" w:eastAsia="MS Mincho" w:hAnsi="Arial" w:cs="Arial"/>
          <w:b/>
          <w:lang w:eastAsia="ja-JP"/>
        </w:rPr>
        <w:t xml:space="preserve">Proposal 1: Introduce assistance information to indicate that </w:t>
      </w:r>
      <w:r>
        <w:rPr>
          <w:rFonts w:ascii="Arial" w:eastAsia="MS Mincho" w:hAnsi="Arial" w:cs="Arial"/>
          <w:b/>
          <w:lang w:eastAsia="ja-JP"/>
        </w:rPr>
        <w:t>whether current UE application</w:t>
      </w:r>
      <w:r w:rsidRPr="0002184F">
        <w:rPr>
          <w:rFonts w:ascii="Arial" w:eastAsia="MS Mincho" w:hAnsi="Arial" w:cs="Arial"/>
          <w:b/>
          <w:lang w:eastAsia="ja-JP"/>
        </w:rPr>
        <w:t xml:space="preserve"> require</w:t>
      </w:r>
      <w:r>
        <w:rPr>
          <w:rFonts w:ascii="Arial" w:eastAsia="MS Mincho" w:hAnsi="Arial" w:cs="Arial"/>
          <w:b/>
          <w:lang w:eastAsia="ja-JP"/>
        </w:rPr>
        <w:t>s</w:t>
      </w:r>
      <w:r w:rsidRPr="0002184F">
        <w:rPr>
          <w:rFonts w:ascii="Arial" w:eastAsia="MS Mincho" w:hAnsi="Arial" w:cs="Arial"/>
          <w:b/>
          <w:lang w:eastAsia="ja-JP"/>
        </w:rPr>
        <w:t xml:space="preserve"> low latency transmission</w:t>
      </w:r>
      <w:r>
        <w:rPr>
          <w:rFonts w:ascii="Arial" w:eastAsia="MS Mincho" w:hAnsi="Arial" w:cs="Arial"/>
          <w:b/>
          <w:lang w:eastAsia="ja-JP"/>
        </w:rPr>
        <w:t>s</w:t>
      </w:r>
      <w:r w:rsidRPr="0002184F">
        <w:rPr>
          <w:rFonts w:ascii="Arial" w:eastAsia="MS Mincho" w:hAnsi="Arial" w:cs="Arial"/>
          <w:b/>
          <w:lang w:eastAsia="ja-JP"/>
        </w:rPr>
        <w:t xml:space="preserve">. The network may use this information to turn on/off pre-scheduling or configured grant. </w:t>
      </w:r>
    </w:p>
    <w:p w14:paraId="69EB1350" w14:textId="77777777" w:rsidR="004E3F8F" w:rsidRDefault="004E3F8F" w:rsidP="004E3F8F">
      <w:pPr>
        <w:jc w:val="both"/>
        <w:rPr>
          <w:rFonts w:ascii="Arial" w:eastAsia="MS Mincho" w:hAnsi="Arial" w:cs="Arial"/>
          <w:b/>
          <w:lang w:eastAsia="ja-JP"/>
        </w:rPr>
      </w:pPr>
      <w:r w:rsidRPr="00970DD4">
        <w:rPr>
          <w:rFonts w:ascii="Arial" w:eastAsia="MS Mincho" w:hAnsi="Arial" w:cs="Arial"/>
          <w:b/>
          <w:lang w:eastAsia="ja-JP"/>
        </w:rPr>
        <w:t xml:space="preserve">Observation 1: </w:t>
      </w:r>
      <w:r>
        <w:rPr>
          <w:rFonts w:ascii="Arial" w:eastAsia="MS Mincho" w:hAnsi="Arial" w:cs="Arial"/>
          <w:b/>
          <w:lang w:eastAsia="ja-JP"/>
        </w:rPr>
        <w:t>Enhanced DRX inactivity timer operation is required to address power consumption issues experienced in the real world.</w:t>
      </w:r>
    </w:p>
    <w:p w14:paraId="7A50C684" w14:textId="77777777" w:rsidR="004E3F8F" w:rsidRDefault="004E3F8F" w:rsidP="004E3F8F">
      <w:pPr>
        <w:jc w:val="both"/>
        <w:rPr>
          <w:rFonts w:ascii="Arial" w:eastAsia="MS Mincho" w:hAnsi="Arial" w:cs="Arial"/>
          <w:b/>
          <w:lang w:eastAsia="ja-JP"/>
        </w:rPr>
      </w:pPr>
      <w:r>
        <w:rPr>
          <w:rFonts w:ascii="Arial" w:eastAsia="MS Mincho" w:hAnsi="Arial" w:cs="Arial"/>
          <w:b/>
          <w:lang w:eastAsia="ja-JP"/>
        </w:rPr>
        <w:t xml:space="preserve">Proposal 2: RAN2 supports enhanced DRX inactivity timer operation to reduce power consumption when UE has no UL data to transmit. </w:t>
      </w:r>
    </w:p>
    <w:p w14:paraId="07DCA9B9" w14:textId="77777777" w:rsidR="004E3F8F" w:rsidRDefault="004E3F8F" w:rsidP="004E3F8F">
      <w:pPr>
        <w:jc w:val="both"/>
        <w:rPr>
          <w:rFonts w:ascii="Arial" w:eastAsia="MS Mincho" w:hAnsi="Arial" w:cs="Arial"/>
          <w:b/>
          <w:lang w:eastAsia="ja-JP"/>
        </w:rPr>
      </w:pPr>
      <w:r>
        <w:rPr>
          <w:rFonts w:ascii="Arial" w:eastAsia="MS Mincho" w:hAnsi="Arial" w:cs="Arial"/>
          <w:b/>
          <w:lang w:eastAsia="ja-JP"/>
        </w:rPr>
        <w:t xml:space="preserve">Observation 2: When discussing enhanced DRX inactivity timer operation for power saving, UE implementation complexity, and timer sync issues between the UE and gNB should be considered. </w:t>
      </w:r>
    </w:p>
    <w:p w14:paraId="3767C3BF" w14:textId="77777777" w:rsidR="004E3F8F" w:rsidRDefault="004E3F8F" w:rsidP="004E3F8F">
      <w:pPr>
        <w:jc w:val="both"/>
        <w:rPr>
          <w:rFonts w:ascii="Arial" w:eastAsia="MS Mincho" w:hAnsi="Arial" w:cs="Arial"/>
          <w:b/>
          <w:lang w:eastAsia="ja-JP"/>
        </w:rPr>
      </w:pPr>
      <w:r>
        <w:rPr>
          <w:rFonts w:ascii="Arial" w:eastAsia="MS Mincho" w:hAnsi="Arial" w:cs="Arial"/>
          <w:b/>
          <w:lang w:eastAsia="ja-JP"/>
        </w:rPr>
        <w:t xml:space="preserve">Proposal 3: RAN2 to consider implementation complexity and timer sync issues when discussing candidate solutions. </w:t>
      </w:r>
    </w:p>
    <w:p w14:paraId="715DBD8A" w14:textId="398E729D" w:rsidR="00B57EC5" w:rsidRDefault="004E3F8F" w:rsidP="004E3F8F">
      <w:pPr>
        <w:jc w:val="both"/>
        <w:rPr>
          <w:rFonts w:ascii="Arial" w:eastAsia="MS Mincho" w:hAnsi="Arial" w:cs="Arial"/>
          <w:b/>
          <w:lang w:eastAsia="ja-JP"/>
        </w:rPr>
      </w:pPr>
      <w:r>
        <w:rPr>
          <w:rFonts w:ascii="Arial" w:eastAsia="MS Mincho" w:hAnsi="Arial" w:cs="Arial"/>
          <w:b/>
          <w:lang w:eastAsia="ja-JP"/>
        </w:rPr>
        <w:t xml:space="preserve">Proposal 4: RAN2 to take the proposed DRX inactivity timer operation in [1] as baseline for this discussion. </w:t>
      </w:r>
    </w:p>
    <w:p w14:paraId="28CFC64E" w14:textId="77777777" w:rsidR="004E3F8F" w:rsidRPr="004E3F8F" w:rsidRDefault="004E3F8F" w:rsidP="004E3F8F">
      <w:pPr>
        <w:jc w:val="both"/>
        <w:rPr>
          <w:rFonts w:ascii="Arial" w:eastAsia="MS Mincho" w:hAnsi="Arial" w:cs="Arial"/>
          <w:b/>
          <w:lang w:eastAsia="ja-JP"/>
        </w:rPr>
      </w:pPr>
    </w:p>
    <w:p w14:paraId="394B5D09" w14:textId="77777777" w:rsidR="00E81692" w:rsidRDefault="00E81692" w:rsidP="00E81692">
      <w:pPr>
        <w:pStyle w:val="Heading1"/>
        <w:overflowPunct w:val="0"/>
        <w:autoSpaceDE w:val="0"/>
        <w:autoSpaceDN w:val="0"/>
        <w:adjustRightInd w:val="0"/>
        <w:rPr>
          <w:rFonts w:eastAsia="PMingLiU" w:cs="Arial"/>
        </w:rPr>
      </w:pPr>
      <w:bookmarkStart w:id="8" w:name="_Toc50537933"/>
      <w:r>
        <w:rPr>
          <w:rFonts w:eastAsia="PMingLiU" w:cs="Arial"/>
        </w:rPr>
        <w:t>References</w:t>
      </w:r>
      <w:bookmarkEnd w:id="8"/>
    </w:p>
    <w:p w14:paraId="0D41BDC1" w14:textId="0BA6B4B1" w:rsidR="00493B3E" w:rsidRDefault="00493B3E" w:rsidP="00493B3E">
      <w:pPr>
        <w:pStyle w:val="Reference"/>
        <w:numPr>
          <w:ilvl w:val="0"/>
          <w:numId w:val="43"/>
        </w:numPr>
        <w:spacing w:before="120" w:after="120"/>
        <w:ind w:right="0"/>
        <w:jc w:val="both"/>
        <w:rPr>
          <w:rFonts w:ascii="Arial" w:hAnsi="Arial"/>
          <w:kern w:val="0"/>
          <w:sz w:val="20"/>
          <w:szCs w:val="20"/>
          <w:lang w:val="en-US"/>
        </w:rPr>
      </w:pPr>
      <w:bookmarkStart w:id="9" w:name="_Ref78924805"/>
      <w:r w:rsidRPr="00493B3E">
        <w:rPr>
          <w:rFonts w:ascii="Arial" w:hAnsi="Arial"/>
          <w:kern w:val="0"/>
          <w:sz w:val="20"/>
          <w:szCs w:val="20"/>
          <w:lang w:val="en-US"/>
        </w:rPr>
        <w:t>R2-2100315</w:t>
      </w:r>
      <w:r>
        <w:rPr>
          <w:rFonts w:ascii="Arial" w:hAnsi="Arial"/>
          <w:kern w:val="0"/>
          <w:sz w:val="20"/>
          <w:szCs w:val="20"/>
          <w:lang w:val="en-US"/>
        </w:rPr>
        <w:t xml:space="preserve">, </w:t>
      </w:r>
      <w:r w:rsidRPr="00493B3E">
        <w:rPr>
          <w:rFonts w:ascii="Arial" w:hAnsi="Arial"/>
          <w:kern w:val="0"/>
          <w:sz w:val="20"/>
          <w:szCs w:val="20"/>
          <w:lang w:val="en-US"/>
        </w:rPr>
        <w:t>Correction to MAC timer procedure</w:t>
      </w:r>
      <w:r>
        <w:rPr>
          <w:rFonts w:ascii="Arial" w:hAnsi="Arial"/>
          <w:kern w:val="0"/>
          <w:sz w:val="20"/>
          <w:szCs w:val="20"/>
          <w:lang w:val="en-US"/>
        </w:rPr>
        <w:t xml:space="preserve">, </w:t>
      </w:r>
      <w:r w:rsidRPr="00493B3E">
        <w:rPr>
          <w:rFonts w:ascii="Arial" w:hAnsi="Arial"/>
          <w:kern w:val="0"/>
          <w:sz w:val="20"/>
          <w:szCs w:val="20"/>
          <w:lang w:val="en-US"/>
        </w:rPr>
        <w:t>Qualcomm Incorporated</w:t>
      </w:r>
      <w:r>
        <w:rPr>
          <w:rFonts w:ascii="Arial" w:hAnsi="Arial"/>
          <w:kern w:val="0"/>
          <w:sz w:val="20"/>
          <w:szCs w:val="20"/>
          <w:lang w:val="en-US"/>
        </w:rPr>
        <w:t>, RAN2#113-e</w:t>
      </w:r>
      <w:bookmarkEnd w:id="9"/>
    </w:p>
    <w:p w14:paraId="21F6ADF7" w14:textId="34E82200" w:rsidR="00493B3E" w:rsidRDefault="007554E2" w:rsidP="007554E2">
      <w:pPr>
        <w:pStyle w:val="Reference"/>
        <w:numPr>
          <w:ilvl w:val="0"/>
          <w:numId w:val="43"/>
        </w:numPr>
        <w:spacing w:before="120" w:after="120"/>
        <w:ind w:right="0"/>
        <w:jc w:val="both"/>
        <w:rPr>
          <w:rFonts w:ascii="Arial" w:hAnsi="Arial"/>
          <w:kern w:val="0"/>
          <w:sz w:val="20"/>
          <w:szCs w:val="20"/>
          <w:lang w:val="en-US"/>
        </w:rPr>
      </w:pPr>
      <w:bookmarkStart w:id="10" w:name="_Ref78924817"/>
      <w:r w:rsidRPr="007554E2">
        <w:rPr>
          <w:rFonts w:ascii="Arial" w:hAnsi="Arial"/>
          <w:kern w:val="0"/>
          <w:sz w:val="20"/>
          <w:szCs w:val="20"/>
          <w:lang w:val="en-US"/>
        </w:rPr>
        <w:t>R2-2102395</w:t>
      </w:r>
      <w:r>
        <w:rPr>
          <w:rFonts w:ascii="Arial" w:hAnsi="Arial"/>
          <w:kern w:val="0"/>
          <w:sz w:val="20"/>
          <w:szCs w:val="20"/>
          <w:lang w:val="en-US"/>
        </w:rPr>
        <w:t xml:space="preserve">, </w:t>
      </w:r>
      <w:r w:rsidRPr="007554E2">
        <w:rPr>
          <w:rFonts w:ascii="Arial" w:hAnsi="Arial"/>
          <w:kern w:val="0"/>
          <w:sz w:val="20"/>
          <w:szCs w:val="20"/>
          <w:lang w:val="en-US"/>
        </w:rPr>
        <w:t>Report of [AT113-e][003][NR15] User Plane II (Huawei)</w:t>
      </w:r>
      <w:r>
        <w:rPr>
          <w:rFonts w:ascii="Arial" w:hAnsi="Arial"/>
          <w:kern w:val="0"/>
          <w:sz w:val="20"/>
          <w:szCs w:val="20"/>
          <w:lang w:val="en-US"/>
        </w:rPr>
        <w:t xml:space="preserve">, </w:t>
      </w:r>
      <w:r w:rsidRPr="007554E2">
        <w:rPr>
          <w:rFonts w:ascii="Arial" w:hAnsi="Arial"/>
          <w:kern w:val="0"/>
          <w:sz w:val="20"/>
          <w:szCs w:val="20"/>
          <w:lang w:val="en-US"/>
        </w:rPr>
        <w:t>Huawei, HiSilicon</w:t>
      </w:r>
      <w:r>
        <w:rPr>
          <w:rFonts w:ascii="Arial" w:hAnsi="Arial"/>
          <w:kern w:val="0"/>
          <w:sz w:val="20"/>
          <w:szCs w:val="20"/>
          <w:lang w:val="en-US"/>
        </w:rPr>
        <w:t>, RAN2#113-e</w:t>
      </w:r>
      <w:bookmarkEnd w:id="10"/>
    </w:p>
    <w:p w14:paraId="4CBBDC1C" w14:textId="1AFC0397" w:rsidR="00BE7F7B" w:rsidRPr="00BE7F7B" w:rsidRDefault="00BE7F7B" w:rsidP="003B21EC">
      <w:pPr>
        <w:pStyle w:val="Heading1"/>
        <w:overflowPunct w:val="0"/>
        <w:autoSpaceDE w:val="0"/>
        <w:autoSpaceDN w:val="0"/>
        <w:adjustRightInd w:val="0"/>
        <w:rPr>
          <w:rFonts w:eastAsia="PMingLiU" w:cs="Arial"/>
        </w:rPr>
      </w:pPr>
      <w:bookmarkStart w:id="11" w:name="_Ref78955512"/>
      <w:r w:rsidRPr="00BE7F7B">
        <w:rPr>
          <w:rFonts w:eastAsia="PMingLiU" w:cs="Arial"/>
        </w:rPr>
        <w:t xml:space="preserve">Appendix: Text proposal excerpt from </w:t>
      </w:r>
      <w:r w:rsidRPr="00BE7F7B">
        <w:rPr>
          <w:rFonts w:eastAsia="PMingLiU" w:cs="Arial"/>
        </w:rPr>
        <w:fldChar w:fldCharType="begin"/>
      </w:r>
      <w:r w:rsidRPr="00BE7F7B">
        <w:rPr>
          <w:rFonts w:eastAsia="PMingLiU" w:cs="Arial"/>
        </w:rPr>
        <w:instrText xml:space="preserve"> REF _Ref78924805 \r \h </w:instrText>
      </w:r>
      <w:r>
        <w:rPr>
          <w:rFonts w:eastAsia="PMingLiU" w:cs="Arial"/>
        </w:rPr>
        <w:instrText xml:space="preserve"> \* MERGEFORMAT </w:instrText>
      </w:r>
      <w:r w:rsidRPr="00BE7F7B">
        <w:rPr>
          <w:rFonts w:eastAsia="PMingLiU" w:cs="Arial"/>
        </w:rPr>
      </w:r>
      <w:r w:rsidRPr="00BE7F7B">
        <w:rPr>
          <w:rFonts w:eastAsia="PMingLiU" w:cs="Arial"/>
        </w:rPr>
        <w:fldChar w:fldCharType="separate"/>
      </w:r>
      <w:r w:rsidRPr="00BE7F7B">
        <w:rPr>
          <w:rFonts w:eastAsia="PMingLiU" w:cs="Arial"/>
        </w:rPr>
        <w:t>[1]</w:t>
      </w:r>
      <w:r w:rsidRPr="00BE7F7B">
        <w:rPr>
          <w:rFonts w:eastAsia="PMingLiU" w:cs="Arial"/>
        </w:rPr>
        <w:fldChar w:fldCharType="end"/>
      </w:r>
      <w:bookmarkEnd w:id="11"/>
    </w:p>
    <w:p w14:paraId="440FA008" w14:textId="77777777" w:rsidR="00BE7F7B" w:rsidRPr="00BE7F7B" w:rsidRDefault="00BE7F7B" w:rsidP="00BE7F7B">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sz w:val="32"/>
          <w:szCs w:val="20"/>
          <w:lang w:val="en-GB" w:eastAsia="ko-KR"/>
        </w:rPr>
      </w:pPr>
      <w:r w:rsidRPr="00BE7F7B">
        <w:rPr>
          <w:rFonts w:ascii="Arial" w:eastAsia="Times New Roman" w:hAnsi="Arial"/>
          <w:sz w:val="32"/>
          <w:szCs w:val="20"/>
          <w:lang w:val="en-GB" w:eastAsia="ko-KR"/>
        </w:rPr>
        <w:t>5.7</w:t>
      </w:r>
      <w:r w:rsidRPr="00BE7F7B">
        <w:rPr>
          <w:rFonts w:ascii="Arial" w:eastAsia="Times New Roman" w:hAnsi="Arial"/>
          <w:sz w:val="32"/>
          <w:szCs w:val="20"/>
          <w:lang w:val="en-GB" w:eastAsia="ko-KR"/>
        </w:rPr>
        <w:tab/>
        <w:t>Discontinuous Reception (DRX)</w:t>
      </w:r>
    </w:p>
    <w:p w14:paraId="267B3165" w14:textId="77777777" w:rsidR="00BE7F7B" w:rsidRPr="00BE7F7B" w:rsidRDefault="00BE7F7B" w:rsidP="00BE7F7B">
      <w:pPr>
        <w:overflowPunct w:val="0"/>
        <w:autoSpaceDE w:val="0"/>
        <w:autoSpaceDN w:val="0"/>
        <w:adjustRightInd w:val="0"/>
        <w:spacing w:after="180" w:line="240" w:lineRule="auto"/>
        <w:ind w:left="633" w:hanging="86"/>
        <w:textAlignment w:val="baseline"/>
        <w:rPr>
          <w:rFonts w:ascii="Times New Roman" w:eastAsia="Times New Roman" w:hAnsi="Times New Roman"/>
          <w:sz w:val="20"/>
          <w:szCs w:val="20"/>
          <w:lang w:val="en-GB" w:eastAsia="ko-KR"/>
        </w:rPr>
      </w:pPr>
      <w:r w:rsidRPr="00BE7F7B">
        <w:rPr>
          <w:rFonts w:ascii="Times New Roman" w:eastAsia="Times New Roman" w:hAnsi="Times New Roman"/>
          <w:sz w:val="20"/>
          <w:szCs w:val="20"/>
          <w:lang w:val="en-GB" w:eastAsia="ko-KR"/>
        </w:rPr>
        <w:t>The MAC entity may be configured by RRC with a DRX functionality that controls the UE's PDCCH monitoring activity for the MAC entity's C-RNTI, CI-RNTI, CS-RNTI, INT-RNTI, SFI-RNTI, SP-CSI-RNTI, TPC-PUCCH-RNTI, TPC-PUSCH-RNTI, TPC-SRS-RNTI, and AI-RNTI.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5F22A50A" w14:textId="77777777" w:rsidR="00BE7F7B" w:rsidRPr="00BE7F7B" w:rsidRDefault="00BE7F7B" w:rsidP="00BE7F7B">
      <w:pPr>
        <w:keepLines/>
        <w:overflowPunct w:val="0"/>
        <w:autoSpaceDE w:val="0"/>
        <w:autoSpaceDN w:val="0"/>
        <w:adjustRightInd w:val="0"/>
        <w:spacing w:after="180" w:line="240" w:lineRule="auto"/>
        <w:ind w:left="1135" w:hanging="851"/>
        <w:textAlignment w:val="baseline"/>
        <w:rPr>
          <w:rFonts w:ascii="Times New Roman" w:eastAsia="Times New Roman" w:hAnsi="Times New Roman"/>
          <w:sz w:val="20"/>
          <w:szCs w:val="20"/>
          <w:lang w:val="en-GB" w:eastAsia="ko-KR"/>
        </w:rPr>
      </w:pPr>
      <w:r w:rsidRPr="00BE7F7B">
        <w:rPr>
          <w:rFonts w:ascii="Times New Roman" w:eastAsia="Times New Roman" w:hAnsi="Times New Roman"/>
          <w:sz w:val="20"/>
          <w:szCs w:val="20"/>
          <w:lang w:val="en-GB" w:eastAsia="ko-KR"/>
        </w:rPr>
        <w:t>NOTE 1:</w:t>
      </w:r>
      <w:r w:rsidRPr="00BE7F7B">
        <w:rPr>
          <w:rFonts w:ascii="Times New Roman" w:eastAsia="Times New Roman" w:hAnsi="Times New Roman"/>
          <w:sz w:val="20"/>
          <w:szCs w:val="20"/>
          <w:lang w:val="en-GB" w:eastAsia="ko-KR"/>
        </w:rPr>
        <w:tab/>
        <w:t>If Sidelink resource allocation mode 1 is configured by RRC, a DRX functionality is not configured.</w:t>
      </w:r>
    </w:p>
    <w:p w14:paraId="4F22570F" w14:textId="77777777" w:rsidR="00BE7F7B" w:rsidRPr="00BE7F7B" w:rsidRDefault="00BE7F7B" w:rsidP="00BE7F7B">
      <w:pPr>
        <w:overflowPunct w:val="0"/>
        <w:autoSpaceDE w:val="0"/>
        <w:autoSpaceDN w:val="0"/>
        <w:adjustRightInd w:val="0"/>
        <w:spacing w:after="180" w:line="240" w:lineRule="auto"/>
        <w:ind w:left="633" w:hanging="86"/>
        <w:textAlignment w:val="baseline"/>
        <w:rPr>
          <w:rFonts w:ascii="Times New Roman" w:eastAsia="Times New Roman" w:hAnsi="Times New Roman"/>
          <w:sz w:val="20"/>
          <w:szCs w:val="20"/>
          <w:lang w:val="en-GB" w:eastAsia="ko-KR"/>
        </w:rPr>
      </w:pPr>
      <w:r w:rsidRPr="00BE7F7B">
        <w:rPr>
          <w:rFonts w:ascii="Times New Roman" w:eastAsia="Times New Roman" w:hAnsi="Times New Roman"/>
          <w:sz w:val="20"/>
          <w:szCs w:val="20"/>
          <w:lang w:val="en-GB" w:eastAsia="ko-KR"/>
        </w:rPr>
        <w:t>RRC controls DRX operation by configuring the following parameters:</w:t>
      </w:r>
    </w:p>
    <w:p w14:paraId="7372BFE6" w14:textId="77777777" w:rsidR="00BE7F7B" w:rsidRPr="00BE7F7B" w:rsidRDefault="00BE7F7B" w:rsidP="00BE7F7B">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ko-KR"/>
        </w:rPr>
      </w:pPr>
      <w:r w:rsidRPr="00BE7F7B">
        <w:rPr>
          <w:rFonts w:ascii="Times New Roman" w:eastAsia="Times New Roman" w:hAnsi="Times New Roman"/>
          <w:sz w:val="20"/>
          <w:szCs w:val="20"/>
          <w:lang w:val="en-GB" w:eastAsia="ko-KR"/>
        </w:rPr>
        <w:t>-</w:t>
      </w:r>
      <w:r w:rsidRPr="00BE7F7B">
        <w:rPr>
          <w:rFonts w:ascii="Times New Roman" w:eastAsia="Times New Roman" w:hAnsi="Times New Roman"/>
          <w:sz w:val="20"/>
          <w:szCs w:val="20"/>
          <w:lang w:val="en-GB" w:eastAsia="ko-KR"/>
        </w:rPr>
        <w:tab/>
      </w:r>
      <w:r w:rsidRPr="00BE7F7B">
        <w:rPr>
          <w:rFonts w:ascii="Times New Roman" w:eastAsia="Times New Roman" w:hAnsi="Times New Roman"/>
          <w:i/>
          <w:sz w:val="20"/>
          <w:szCs w:val="20"/>
          <w:lang w:val="en-GB" w:eastAsia="ko-KR"/>
        </w:rPr>
        <w:t>drx-onDurationTimer</w:t>
      </w:r>
      <w:r w:rsidRPr="00BE7F7B">
        <w:rPr>
          <w:rFonts w:ascii="Times New Roman" w:eastAsia="Times New Roman" w:hAnsi="Times New Roman"/>
          <w:sz w:val="20"/>
          <w:szCs w:val="20"/>
          <w:lang w:val="en-GB" w:eastAsia="ko-KR"/>
        </w:rPr>
        <w:t>: the duration at the beginning of a DRX cycle;</w:t>
      </w:r>
    </w:p>
    <w:p w14:paraId="1438D883" w14:textId="77777777" w:rsidR="00BE7F7B" w:rsidRPr="00BE7F7B" w:rsidRDefault="00BE7F7B" w:rsidP="00BE7F7B">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ko-KR"/>
        </w:rPr>
      </w:pPr>
      <w:r w:rsidRPr="00BE7F7B">
        <w:rPr>
          <w:rFonts w:ascii="Times New Roman" w:eastAsia="Times New Roman" w:hAnsi="Times New Roman"/>
          <w:sz w:val="20"/>
          <w:szCs w:val="20"/>
          <w:lang w:val="en-GB" w:eastAsia="ko-KR"/>
        </w:rPr>
        <w:t>-</w:t>
      </w:r>
      <w:r w:rsidRPr="00BE7F7B">
        <w:rPr>
          <w:rFonts w:ascii="Times New Roman" w:eastAsia="Times New Roman" w:hAnsi="Times New Roman"/>
          <w:sz w:val="20"/>
          <w:szCs w:val="20"/>
          <w:lang w:val="en-GB" w:eastAsia="ko-KR"/>
        </w:rPr>
        <w:tab/>
      </w:r>
      <w:r w:rsidRPr="00BE7F7B">
        <w:rPr>
          <w:rFonts w:ascii="Times New Roman" w:eastAsia="Times New Roman" w:hAnsi="Times New Roman"/>
          <w:i/>
          <w:sz w:val="20"/>
          <w:szCs w:val="20"/>
          <w:lang w:val="en-GB" w:eastAsia="ko-KR"/>
        </w:rPr>
        <w:t>drx-SlotOffset</w:t>
      </w:r>
      <w:r w:rsidRPr="00BE7F7B">
        <w:rPr>
          <w:rFonts w:ascii="Times New Roman" w:eastAsia="Times New Roman" w:hAnsi="Times New Roman"/>
          <w:sz w:val="20"/>
          <w:szCs w:val="20"/>
          <w:lang w:val="en-GB" w:eastAsia="ko-KR"/>
        </w:rPr>
        <w:t xml:space="preserve">: the delay before starting the </w:t>
      </w:r>
      <w:r w:rsidRPr="00BE7F7B">
        <w:rPr>
          <w:rFonts w:ascii="Times New Roman" w:eastAsia="Times New Roman" w:hAnsi="Times New Roman"/>
          <w:i/>
          <w:sz w:val="20"/>
          <w:szCs w:val="20"/>
          <w:lang w:val="en-GB" w:eastAsia="ko-KR"/>
        </w:rPr>
        <w:t>drx-onDurationTimer</w:t>
      </w:r>
      <w:r w:rsidRPr="00BE7F7B">
        <w:rPr>
          <w:rFonts w:ascii="Times New Roman" w:eastAsia="Times New Roman" w:hAnsi="Times New Roman"/>
          <w:sz w:val="20"/>
          <w:szCs w:val="20"/>
          <w:lang w:val="en-GB" w:eastAsia="ko-KR"/>
        </w:rPr>
        <w:t>;</w:t>
      </w:r>
    </w:p>
    <w:p w14:paraId="63D6DA1A" w14:textId="77777777" w:rsidR="00BE7F7B" w:rsidRPr="00BE7F7B" w:rsidRDefault="00BE7F7B" w:rsidP="00BE7F7B">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ko-KR"/>
        </w:rPr>
      </w:pPr>
      <w:r w:rsidRPr="00BE7F7B">
        <w:rPr>
          <w:rFonts w:ascii="Times New Roman" w:eastAsia="Times New Roman" w:hAnsi="Times New Roman"/>
          <w:sz w:val="20"/>
          <w:szCs w:val="20"/>
          <w:lang w:val="en-GB" w:eastAsia="ko-KR"/>
        </w:rPr>
        <w:t>-</w:t>
      </w:r>
      <w:r w:rsidRPr="00BE7F7B">
        <w:rPr>
          <w:rFonts w:ascii="Times New Roman" w:eastAsia="Times New Roman" w:hAnsi="Times New Roman"/>
          <w:sz w:val="20"/>
          <w:szCs w:val="20"/>
          <w:lang w:val="en-GB" w:eastAsia="ko-KR"/>
        </w:rPr>
        <w:tab/>
      </w:r>
      <w:r w:rsidRPr="00BE7F7B">
        <w:rPr>
          <w:rFonts w:ascii="Times New Roman" w:eastAsia="Times New Roman" w:hAnsi="Times New Roman"/>
          <w:i/>
          <w:sz w:val="20"/>
          <w:szCs w:val="20"/>
          <w:lang w:val="en-GB" w:eastAsia="ko-KR"/>
        </w:rPr>
        <w:t>drx-InactivityTimer</w:t>
      </w:r>
      <w:r w:rsidRPr="00BE7F7B">
        <w:rPr>
          <w:rFonts w:ascii="Times New Roman" w:eastAsia="Times New Roman" w:hAnsi="Times New Roman"/>
          <w:sz w:val="20"/>
          <w:szCs w:val="20"/>
          <w:lang w:val="en-GB" w:eastAsia="ko-KR"/>
        </w:rPr>
        <w:t>: the duration after the PDCCH occasion in which a PDCCH indicates a new UL or DL transmission for the MAC entity;</w:t>
      </w:r>
    </w:p>
    <w:p w14:paraId="447A0058" w14:textId="77777777" w:rsidR="00BE7F7B" w:rsidRPr="00BE7F7B" w:rsidRDefault="00BE7F7B" w:rsidP="00BE7F7B">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ko-KR"/>
        </w:rPr>
      </w:pPr>
      <w:r w:rsidRPr="00BE7F7B">
        <w:rPr>
          <w:rFonts w:ascii="Times New Roman" w:eastAsia="Times New Roman" w:hAnsi="Times New Roman"/>
          <w:sz w:val="20"/>
          <w:szCs w:val="20"/>
          <w:lang w:val="en-GB" w:eastAsia="ko-KR"/>
        </w:rPr>
        <w:t>-</w:t>
      </w:r>
      <w:r w:rsidRPr="00BE7F7B">
        <w:rPr>
          <w:rFonts w:ascii="Times New Roman" w:eastAsia="Times New Roman" w:hAnsi="Times New Roman"/>
          <w:sz w:val="20"/>
          <w:szCs w:val="20"/>
          <w:lang w:val="en-GB" w:eastAsia="ko-KR"/>
        </w:rPr>
        <w:tab/>
      </w:r>
      <w:r w:rsidRPr="00BE7F7B">
        <w:rPr>
          <w:rFonts w:ascii="Times New Roman" w:eastAsia="Times New Roman" w:hAnsi="Times New Roman"/>
          <w:i/>
          <w:sz w:val="20"/>
          <w:szCs w:val="20"/>
          <w:lang w:val="en-GB" w:eastAsia="ko-KR"/>
        </w:rPr>
        <w:t>drx-RetransmissionTimerDL</w:t>
      </w:r>
      <w:r w:rsidRPr="00BE7F7B">
        <w:rPr>
          <w:rFonts w:ascii="Times New Roman" w:eastAsia="Times New Roman" w:hAnsi="Times New Roman"/>
          <w:sz w:val="20"/>
          <w:szCs w:val="20"/>
          <w:lang w:val="en-GB" w:eastAsia="ko-KR"/>
        </w:rPr>
        <w:t xml:space="preserve"> (per DL HARQ process except for the broadcast process): the maximum duration until a DL retransmission is received;</w:t>
      </w:r>
    </w:p>
    <w:p w14:paraId="176C1533" w14:textId="77777777" w:rsidR="00BE7F7B" w:rsidRPr="00BE7F7B" w:rsidRDefault="00BE7F7B" w:rsidP="00BE7F7B">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ko-KR"/>
        </w:rPr>
      </w:pPr>
      <w:r w:rsidRPr="00BE7F7B">
        <w:rPr>
          <w:rFonts w:ascii="Times New Roman" w:eastAsia="Times New Roman" w:hAnsi="Times New Roman"/>
          <w:sz w:val="20"/>
          <w:szCs w:val="20"/>
          <w:lang w:val="en-GB" w:eastAsia="ko-KR"/>
        </w:rPr>
        <w:t>-</w:t>
      </w:r>
      <w:r w:rsidRPr="00BE7F7B">
        <w:rPr>
          <w:rFonts w:ascii="Times New Roman" w:eastAsia="Times New Roman" w:hAnsi="Times New Roman"/>
          <w:sz w:val="20"/>
          <w:szCs w:val="20"/>
          <w:lang w:val="en-GB" w:eastAsia="ko-KR"/>
        </w:rPr>
        <w:tab/>
      </w:r>
      <w:r w:rsidRPr="00BE7F7B">
        <w:rPr>
          <w:rFonts w:ascii="Times New Roman" w:eastAsia="Times New Roman" w:hAnsi="Times New Roman"/>
          <w:i/>
          <w:sz w:val="20"/>
          <w:szCs w:val="20"/>
          <w:lang w:val="en-GB" w:eastAsia="ko-KR"/>
        </w:rPr>
        <w:t>drx-RetransmissionTimerUL</w:t>
      </w:r>
      <w:r w:rsidRPr="00BE7F7B">
        <w:rPr>
          <w:rFonts w:ascii="Times New Roman" w:eastAsia="Times New Roman" w:hAnsi="Times New Roman"/>
          <w:sz w:val="20"/>
          <w:szCs w:val="20"/>
          <w:lang w:val="en-GB" w:eastAsia="ko-KR"/>
        </w:rPr>
        <w:t xml:space="preserve"> (per UL HARQ process): the maximum duration until a grant for UL retransmission is received;</w:t>
      </w:r>
    </w:p>
    <w:p w14:paraId="28760837" w14:textId="77777777" w:rsidR="00BE7F7B" w:rsidRPr="00BE7F7B" w:rsidRDefault="00BE7F7B" w:rsidP="00BE7F7B">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ko-KR"/>
        </w:rPr>
      </w:pPr>
      <w:r w:rsidRPr="00BE7F7B">
        <w:rPr>
          <w:rFonts w:ascii="Times New Roman" w:eastAsia="Times New Roman" w:hAnsi="Times New Roman"/>
          <w:sz w:val="20"/>
          <w:szCs w:val="20"/>
          <w:lang w:val="en-GB" w:eastAsia="ko-KR"/>
        </w:rPr>
        <w:lastRenderedPageBreak/>
        <w:t>-</w:t>
      </w:r>
      <w:r w:rsidRPr="00BE7F7B">
        <w:rPr>
          <w:rFonts w:ascii="Times New Roman" w:eastAsia="Times New Roman" w:hAnsi="Times New Roman"/>
          <w:sz w:val="20"/>
          <w:szCs w:val="20"/>
          <w:lang w:val="en-GB" w:eastAsia="ko-KR"/>
        </w:rPr>
        <w:tab/>
      </w:r>
      <w:r w:rsidRPr="00BE7F7B">
        <w:rPr>
          <w:rFonts w:ascii="Times New Roman" w:eastAsia="Times New Roman" w:hAnsi="Times New Roman"/>
          <w:i/>
          <w:sz w:val="20"/>
          <w:szCs w:val="20"/>
          <w:lang w:val="en-GB" w:eastAsia="ko-KR"/>
        </w:rPr>
        <w:t>drx-LongCycleStartOffset</w:t>
      </w:r>
      <w:r w:rsidRPr="00BE7F7B">
        <w:rPr>
          <w:rFonts w:ascii="Times New Roman" w:eastAsia="Times New Roman" w:hAnsi="Times New Roman"/>
          <w:sz w:val="20"/>
          <w:szCs w:val="20"/>
          <w:lang w:val="en-GB" w:eastAsia="ko-KR"/>
        </w:rPr>
        <w:t xml:space="preserve">: the Long DRX cycle and </w:t>
      </w:r>
      <w:r w:rsidRPr="00BE7F7B">
        <w:rPr>
          <w:rFonts w:ascii="Times New Roman" w:eastAsia="Times New Roman" w:hAnsi="Times New Roman"/>
          <w:i/>
          <w:sz w:val="20"/>
          <w:szCs w:val="20"/>
          <w:lang w:val="en-GB" w:eastAsia="ko-KR"/>
        </w:rPr>
        <w:t>drx-StartOffset</w:t>
      </w:r>
      <w:r w:rsidRPr="00BE7F7B">
        <w:rPr>
          <w:rFonts w:ascii="Times New Roman" w:eastAsia="Times New Roman" w:hAnsi="Times New Roman"/>
          <w:sz w:val="20"/>
          <w:szCs w:val="20"/>
          <w:lang w:val="en-GB" w:eastAsia="ko-KR"/>
        </w:rPr>
        <w:t xml:space="preserve"> which defines the subframe where the Long and Short DRX cycle starts;</w:t>
      </w:r>
    </w:p>
    <w:p w14:paraId="5325F2C8" w14:textId="77777777" w:rsidR="00BE7F7B" w:rsidRPr="00BE7F7B" w:rsidRDefault="00BE7F7B" w:rsidP="00BE7F7B">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ko-KR"/>
        </w:rPr>
      </w:pPr>
      <w:r w:rsidRPr="00BE7F7B">
        <w:rPr>
          <w:rFonts w:ascii="Times New Roman" w:eastAsia="Times New Roman" w:hAnsi="Times New Roman"/>
          <w:sz w:val="20"/>
          <w:szCs w:val="20"/>
          <w:lang w:val="en-GB" w:eastAsia="ko-KR"/>
        </w:rPr>
        <w:t>-</w:t>
      </w:r>
      <w:r w:rsidRPr="00BE7F7B">
        <w:rPr>
          <w:rFonts w:ascii="Times New Roman" w:eastAsia="Times New Roman" w:hAnsi="Times New Roman"/>
          <w:sz w:val="20"/>
          <w:szCs w:val="20"/>
          <w:lang w:val="en-GB" w:eastAsia="ko-KR"/>
        </w:rPr>
        <w:tab/>
      </w:r>
      <w:r w:rsidRPr="00BE7F7B">
        <w:rPr>
          <w:rFonts w:ascii="Times New Roman" w:eastAsia="Times New Roman" w:hAnsi="Times New Roman"/>
          <w:i/>
          <w:sz w:val="20"/>
          <w:szCs w:val="20"/>
          <w:lang w:val="en-GB" w:eastAsia="ko-KR"/>
        </w:rPr>
        <w:t>drx-ShortCycle</w:t>
      </w:r>
      <w:r w:rsidRPr="00BE7F7B">
        <w:rPr>
          <w:rFonts w:ascii="Times New Roman" w:eastAsia="Times New Roman" w:hAnsi="Times New Roman"/>
          <w:sz w:val="20"/>
          <w:szCs w:val="20"/>
          <w:lang w:val="en-GB" w:eastAsia="ko-KR"/>
        </w:rPr>
        <w:t xml:space="preserve"> (optional): the Short DRX cycle;</w:t>
      </w:r>
    </w:p>
    <w:p w14:paraId="71DFC376" w14:textId="77777777" w:rsidR="00BE7F7B" w:rsidRPr="00BE7F7B" w:rsidRDefault="00BE7F7B" w:rsidP="00BE7F7B">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ko-KR"/>
        </w:rPr>
      </w:pPr>
      <w:r w:rsidRPr="00BE7F7B">
        <w:rPr>
          <w:rFonts w:ascii="Times New Roman" w:eastAsia="Times New Roman" w:hAnsi="Times New Roman"/>
          <w:sz w:val="20"/>
          <w:szCs w:val="20"/>
          <w:lang w:val="en-GB" w:eastAsia="ko-KR"/>
        </w:rPr>
        <w:t>-</w:t>
      </w:r>
      <w:r w:rsidRPr="00BE7F7B">
        <w:rPr>
          <w:rFonts w:ascii="Times New Roman" w:eastAsia="Times New Roman" w:hAnsi="Times New Roman"/>
          <w:sz w:val="20"/>
          <w:szCs w:val="20"/>
          <w:lang w:val="en-GB" w:eastAsia="ko-KR"/>
        </w:rPr>
        <w:tab/>
      </w:r>
      <w:r w:rsidRPr="00BE7F7B">
        <w:rPr>
          <w:rFonts w:ascii="Times New Roman" w:eastAsia="Times New Roman" w:hAnsi="Times New Roman"/>
          <w:i/>
          <w:sz w:val="20"/>
          <w:szCs w:val="20"/>
          <w:lang w:val="en-GB" w:eastAsia="ko-KR"/>
        </w:rPr>
        <w:t>drx-ShortCycleTimer</w:t>
      </w:r>
      <w:r w:rsidRPr="00BE7F7B">
        <w:rPr>
          <w:rFonts w:ascii="Times New Roman" w:eastAsia="Times New Roman" w:hAnsi="Times New Roman"/>
          <w:sz w:val="20"/>
          <w:szCs w:val="20"/>
          <w:lang w:val="en-GB" w:eastAsia="ko-KR"/>
        </w:rPr>
        <w:t xml:space="preserve"> (optional): the duration the UE shall follow the Short DRX cycle;</w:t>
      </w:r>
    </w:p>
    <w:p w14:paraId="305A79C8" w14:textId="77777777" w:rsidR="00BE7F7B" w:rsidRPr="00BE7F7B" w:rsidRDefault="00BE7F7B" w:rsidP="00BE7F7B">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ko-KR"/>
        </w:rPr>
      </w:pPr>
      <w:r w:rsidRPr="00BE7F7B">
        <w:rPr>
          <w:rFonts w:ascii="Times New Roman" w:eastAsia="Times New Roman" w:hAnsi="Times New Roman"/>
          <w:sz w:val="20"/>
          <w:szCs w:val="20"/>
          <w:lang w:val="en-GB" w:eastAsia="ko-KR"/>
        </w:rPr>
        <w:t>-</w:t>
      </w:r>
      <w:r w:rsidRPr="00BE7F7B">
        <w:rPr>
          <w:rFonts w:ascii="Times New Roman" w:eastAsia="Times New Roman" w:hAnsi="Times New Roman"/>
          <w:sz w:val="20"/>
          <w:szCs w:val="20"/>
          <w:lang w:val="en-GB" w:eastAsia="ko-KR"/>
        </w:rPr>
        <w:tab/>
      </w:r>
      <w:r w:rsidRPr="00BE7F7B">
        <w:rPr>
          <w:rFonts w:ascii="Times New Roman" w:eastAsia="Times New Roman" w:hAnsi="Times New Roman"/>
          <w:i/>
          <w:sz w:val="20"/>
          <w:szCs w:val="20"/>
          <w:lang w:val="en-GB" w:eastAsia="ko-KR"/>
        </w:rPr>
        <w:t>drx-HARQ-RTT-TimerDL</w:t>
      </w:r>
      <w:r w:rsidRPr="00BE7F7B">
        <w:rPr>
          <w:rFonts w:ascii="Times New Roman" w:eastAsia="Times New Roman" w:hAnsi="Times New Roman"/>
          <w:sz w:val="20"/>
          <w:szCs w:val="20"/>
          <w:lang w:val="en-GB" w:eastAsia="ko-KR"/>
        </w:rPr>
        <w:t xml:space="preserve"> (per DL HARQ process except for the broadcast process): the minimum duration before a DL assignment for HARQ retransmission is expected by the MAC entity;</w:t>
      </w:r>
    </w:p>
    <w:p w14:paraId="19FEC77F" w14:textId="77777777" w:rsidR="00BE7F7B" w:rsidRPr="00BE7F7B" w:rsidRDefault="00BE7F7B" w:rsidP="00BE7F7B">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ko-KR"/>
        </w:rPr>
      </w:pPr>
      <w:r w:rsidRPr="00BE7F7B">
        <w:rPr>
          <w:rFonts w:ascii="Times New Roman" w:eastAsia="Times New Roman" w:hAnsi="Times New Roman"/>
          <w:sz w:val="20"/>
          <w:szCs w:val="20"/>
          <w:lang w:val="en-GB" w:eastAsia="ko-KR"/>
        </w:rPr>
        <w:t>-</w:t>
      </w:r>
      <w:r w:rsidRPr="00BE7F7B">
        <w:rPr>
          <w:rFonts w:ascii="Times New Roman" w:eastAsia="Times New Roman" w:hAnsi="Times New Roman"/>
          <w:sz w:val="20"/>
          <w:szCs w:val="20"/>
          <w:lang w:val="en-GB" w:eastAsia="ko-KR"/>
        </w:rPr>
        <w:tab/>
      </w:r>
      <w:r w:rsidRPr="00BE7F7B">
        <w:rPr>
          <w:rFonts w:ascii="Times New Roman" w:eastAsia="Times New Roman" w:hAnsi="Times New Roman"/>
          <w:i/>
          <w:sz w:val="20"/>
          <w:szCs w:val="20"/>
          <w:lang w:val="en-GB" w:eastAsia="ko-KR"/>
        </w:rPr>
        <w:t>drx-HARQ-RTT-TimerUL</w:t>
      </w:r>
      <w:r w:rsidRPr="00BE7F7B">
        <w:rPr>
          <w:rFonts w:ascii="Times New Roman" w:eastAsia="Times New Roman" w:hAnsi="Times New Roman"/>
          <w:sz w:val="20"/>
          <w:szCs w:val="20"/>
          <w:lang w:val="en-GB" w:eastAsia="ko-KR"/>
        </w:rPr>
        <w:t xml:space="preserve"> (per UL HARQ process): the minimum duration before a UL HARQ retransmission grant is expected by the MAC entity;</w:t>
      </w:r>
    </w:p>
    <w:p w14:paraId="5E3824CF" w14:textId="77777777" w:rsidR="00BE7F7B" w:rsidRPr="00BE7F7B" w:rsidRDefault="00BE7F7B" w:rsidP="00BE7F7B">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ko-KR"/>
        </w:rPr>
      </w:pPr>
      <w:r w:rsidRPr="00BE7F7B">
        <w:rPr>
          <w:rFonts w:ascii="Times New Roman" w:eastAsia="Times New Roman" w:hAnsi="Times New Roman"/>
          <w:sz w:val="20"/>
          <w:szCs w:val="20"/>
          <w:lang w:val="en-GB" w:eastAsia="ko-KR"/>
        </w:rPr>
        <w:t>-</w:t>
      </w:r>
      <w:r w:rsidRPr="00BE7F7B">
        <w:rPr>
          <w:rFonts w:ascii="Times New Roman" w:eastAsia="Times New Roman" w:hAnsi="Times New Roman"/>
          <w:sz w:val="20"/>
          <w:szCs w:val="20"/>
          <w:lang w:val="en-GB" w:eastAsia="ko-KR"/>
        </w:rPr>
        <w:tab/>
      </w:r>
      <w:r w:rsidRPr="00BE7F7B">
        <w:rPr>
          <w:rFonts w:ascii="Times New Roman" w:eastAsia="Times New Roman" w:hAnsi="Times New Roman"/>
          <w:i/>
          <w:sz w:val="20"/>
          <w:szCs w:val="20"/>
          <w:lang w:val="en-GB" w:eastAsia="ko-KR"/>
        </w:rPr>
        <w:t>ps-Wakeup</w:t>
      </w:r>
      <w:r w:rsidRPr="00BE7F7B">
        <w:rPr>
          <w:rFonts w:ascii="Times New Roman" w:eastAsia="Times New Roman" w:hAnsi="Times New Roman"/>
          <w:sz w:val="20"/>
          <w:szCs w:val="20"/>
          <w:lang w:val="en-GB" w:eastAsia="ko-KR"/>
        </w:rPr>
        <w:t xml:space="preserve"> (optional): the configuration to start associated </w:t>
      </w:r>
      <w:r w:rsidRPr="00BE7F7B">
        <w:rPr>
          <w:rFonts w:ascii="Times New Roman" w:eastAsia="Times New Roman" w:hAnsi="Times New Roman"/>
          <w:i/>
          <w:sz w:val="20"/>
          <w:szCs w:val="20"/>
          <w:lang w:val="en-GB" w:eastAsia="ko-KR"/>
        </w:rPr>
        <w:t>drx-onDurationTimer</w:t>
      </w:r>
      <w:r w:rsidRPr="00BE7F7B">
        <w:rPr>
          <w:rFonts w:ascii="Times New Roman" w:eastAsia="Times New Roman" w:hAnsi="Times New Roman"/>
          <w:sz w:val="20"/>
          <w:szCs w:val="20"/>
          <w:lang w:val="en-GB" w:eastAsia="ko-KR"/>
        </w:rPr>
        <w:t xml:space="preserve"> in case DCP is</w:t>
      </w:r>
      <w:r w:rsidRPr="00BE7F7B">
        <w:rPr>
          <w:rFonts w:ascii="Times New Roman" w:eastAsia="Times New Roman" w:hAnsi="Times New Roman"/>
          <w:sz w:val="20"/>
          <w:szCs w:val="20"/>
          <w:lang w:val="en-GB" w:eastAsia="zh-CN"/>
        </w:rPr>
        <w:t xml:space="preserve"> monitored but</w:t>
      </w:r>
      <w:r w:rsidRPr="00BE7F7B">
        <w:rPr>
          <w:rFonts w:ascii="Times New Roman" w:eastAsia="Times New Roman" w:hAnsi="Times New Roman"/>
          <w:sz w:val="20"/>
          <w:szCs w:val="20"/>
          <w:lang w:val="en-GB" w:eastAsia="ko-KR"/>
        </w:rPr>
        <w:t xml:space="preserve"> not detected;</w:t>
      </w:r>
    </w:p>
    <w:p w14:paraId="2AE8F297" w14:textId="77777777" w:rsidR="00BE7F7B" w:rsidRPr="00BE7F7B" w:rsidRDefault="00BE7F7B" w:rsidP="00BE7F7B">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zh-CN"/>
        </w:rPr>
      </w:pPr>
      <w:r w:rsidRPr="00BE7F7B">
        <w:rPr>
          <w:rFonts w:ascii="Times New Roman" w:eastAsia="Times New Roman" w:hAnsi="Times New Roman"/>
          <w:sz w:val="20"/>
          <w:szCs w:val="20"/>
          <w:lang w:val="en-GB" w:eastAsia="ko-KR"/>
        </w:rPr>
        <w:t>-</w:t>
      </w:r>
      <w:r w:rsidRPr="00BE7F7B">
        <w:rPr>
          <w:rFonts w:ascii="Times New Roman" w:eastAsia="Times New Roman" w:hAnsi="Times New Roman"/>
          <w:sz w:val="20"/>
          <w:szCs w:val="20"/>
          <w:lang w:val="en-GB" w:eastAsia="ko-KR"/>
        </w:rPr>
        <w:tab/>
      </w:r>
      <w:r w:rsidRPr="00BE7F7B">
        <w:rPr>
          <w:rFonts w:ascii="Times New Roman" w:eastAsia="Times New Roman" w:hAnsi="Times New Roman"/>
          <w:i/>
          <w:sz w:val="20"/>
          <w:szCs w:val="20"/>
          <w:lang w:val="en-GB" w:eastAsia="ko-KR"/>
        </w:rPr>
        <w:t>ps-TransmitOtherPeriodicCSI</w:t>
      </w:r>
      <w:r w:rsidRPr="00BE7F7B">
        <w:rPr>
          <w:rFonts w:ascii="Times New Roman" w:eastAsia="Times New Roman" w:hAnsi="Times New Roman"/>
          <w:sz w:val="20"/>
          <w:szCs w:val="20"/>
          <w:lang w:val="en-GB" w:eastAsia="ko-KR"/>
        </w:rPr>
        <w:t xml:space="preserve"> (optional): the configuration to report periodic CSI that is not L1-RSRP on PUCCH during the time duration indicated by </w:t>
      </w:r>
      <w:r w:rsidRPr="00BE7F7B">
        <w:rPr>
          <w:rFonts w:ascii="Times New Roman" w:eastAsia="Times New Roman" w:hAnsi="Times New Roman"/>
          <w:i/>
          <w:sz w:val="20"/>
          <w:szCs w:val="20"/>
          <w:lang w:val="en-GB" w:eastAsia="ko-KR"/>
        </w:rPr>
        <w:t>drx-onDurationTimer</w:t>
      </w:r>
      <w:r w:rsidRPr="00BE7F7B">
        <w:rPr>
          <w:rFonts w:ascii="Times New Roman" w:eastAsia="Times New Roman" w:hAnsi="Times New Roman"/>
          <w:sz w:val="20"/>
          <w:szCs w:val="20"/>
          <w:lang w:val="en-GB" w:eastAsia="ko-KR"/>
        </w:rPr>
        <w:t xml:space="preserve"> in case DCP is configured but associated </w:t>
      </w:r>
      <w:r w:rsidRPr="00BE7F7B">
        <w:rPr>
          <w:rFonts w:ascii="Times New Roman" w:eastAsia="Times New Roman" w:hAnsi="Times New Roman"/>
          <w:i/>
          <w:sz w:val="20"/>
          <w:szCs w:val="20"/>
          <w:lang w:val="en-GB" w:eastAsia="ko-KR"/>
        </w:rPr>
        <w:t>drx-onDurationTimer</w:t>
      </w:r>
      <w:r w:rsidRPr="00BE7F7B">
        <w:rPr>
          <w:rFonts w:ascii="Times New Roman" w:eastAsia="Times New Roman" w:hAnsi="Times New Roman"/>
          <w:sz w:val="20"/>
          <w:szCs w:val="20"/>
          <w:lang w:val="en-GB" w:eastAsia="ko-KR"/>
        </w:rPr>
        <w:t xml:space="preserve"> is not started;</w:t>
      </w:r>
    </w:p>
    <w:p w14:paraId="45AF5915" w14:textId="77777777" w:rsidR="00BE7F7B" w:rsidRPr="00BE7F7B" w:rsidRDefault="00BE7F7B" w:rsidP="00BE7F7B">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zh-CN"/>
        </w:rPr>
      </w:pPr>
      <w:r w:rsidRPr="00BE7F7B">
        <w:rPr>
          <w:rFonts w:ascii="Times New Roman" w:eastAsia="Times New Roman" w:hAnsi="Times New Roman"/>
          <w:sz w:val="20"/>
          <w:szCs w:val="20"/>
          <w:lang w:val="en-GB" w:eastAsia="ko-KR"/>
        </w:rPr>
        <w:t>-</w:t>
      </w:r>
      <w:r w:rsidRPr="00BE7F7B">
        <w:rPr>
          <w:rFonts w:ascii="Times New Roman" w:eastAsia="Times New Roman" w:hAnsi="Times New Roman"/>
          <w:sz w:val="20"/>
          <w:szCs w:val="20"/>
          <w:lang w:val="en-GB" w:eastAsia="ko-KR"/>
        </w:rPr>
        <w:tab/>
      </w:r>
      <w:r w:rsidRPr="00BE7F7B">
        <w:rPr>
          <w:rFonts w:ascii="Times New Roman" w:eastAsia="Times New Roman" w:hAnsi="Times New Roman"/>
          <w:i/>
          <w:sz w:val="20"/>
          <w:szCs w:val="20"/>
          <w:lang w:val="en-GB" w:eastAsia="ko-KR"/>
        </w:rPr>
        <w:t>ps-TransmitPeriodicL1-RSRP</w:t>
      </w:r>
      <w:r w:rsidRPr="00BE7F7B">
        <w:rPr>
          <w:rFonts w:ascii="Times New Roman" w:eastAsia="Times New Roman" w:hAnsi="Times New Roman"/>
          <w:sz w:val="20"/>
          <w:szCs w:val="20"/>
          <w:lang w:val="en-GB" w:eastAsia="ko-KR"/>
        </w:rPr>
        <w:t xml:space="preserve"> (optional): the configuration to transmit periodic CSI that is L1-RSRP on PUCCH during the time duration indicated by </w:t>
      </w:r>
      <w:r w:rsidRPr="00BE7F7B">
        <w:rPr>
          <w:rFonts w:ascii="Times New Roman" w:eastAsia="Times New Roman" w:hAnsi="Times New Roman"/>
          <w:i/>
          <w:sz w:val="20"/>
          <w:szCs w:val="20"/>
          <w:lang w:val="en-GB" w:eastAsia="ko-KR"/>
        </w:rPr>
        <w:t>drx-onDurationTimer</w:t>
      </w:r>
      <w:r w:rsidRPr="00BE7F7B">
        <w:rPr>
          <w:rFonts w:ascii="Times New Roman" w:eastAsia="Times New Roman" w:hAnsi="Times New Roman"/>
          <w:sz w:val="20"/>
          <w:szCs w:val="20"/>
          <w:lang w:val="en-GB" w:eastAsia="ko-KR"/>
        </w:rPr>
        <w:t xml:space="preserve"> in case DCP is configured but associated </w:t>
      </w:r>
      <w:r w:rsidRPr="00BE7F7B">
        <w:rPr>
          <w:rFonts w:ascii="Times New Roman" w:eastAsia="Times New Roman" w:hAnsi="Times New Roman"/>
          <w:i/>
          <w:sz w:val="20"/>
          <w:szCs w:val="20"/>
          <w:lang w:val="en-GB" w:eastAsia="ko-KR"/>
        </w:rPr>
        <w:t>drx-onDurationTimer</w:t>
      </w:r>
      <w:r w:rsidRPr="00BE7F7B">
        <w:rPr>
          <w:rFonts w:ascii="Times New Roman" w:eastAsia="Times New Roman" w:hAnsi="Times New Roman"/>
          <w:sz w:val="20"/>
          <w:szCs w:val="20"/>
          <w:lang w:val="en-GB" w:eastAsia="ko-KR"/>
        </w:rPr>
        <w:t xml:space="preserve"> is not started.</w:t>
      </w:r>
    </w:p>
    <w:p w14:paraId="72F94661" w14:textId="77777777" w:rsidR="00BE7F7B" w:rsidRPr="00BE7F7B" w:rsidRDefault="00BE7F7B" w:rsidP="00BE7F7B">
      <w:pPr>
        <w:overflowPunct w:val="0"/>
        <w:autoSpaceDE w:val="0"/>
        <w:autoSpaceDN w:val="0"/>
        <w:adjustRightInd w:val="0"/>
        <w:spacing w:after="180" w:line="240" w:lineRule="auto"/>
        <w:ind w:left="633" w:hanging="86"/>
        <w:textAlignment w:val="baseline"/>
        <w:rPr>
          <w:rFonts w:ascii="Times New Roman" w:eastAsia="Times New Roman" w:hAnsi="Times New Roman"/>
          <w:sz w:val="20"/>
          <w:szCs w:val="20"/>
          <w:lang w:val="en-GB" w:eastAsia="ko-KR"/>
        </w:rPr>
      </w:pPr>
      <w:r w:rsidRPr="00BE7F7B">
        <w:rPr>
          <w:rFonts w:ascii="Times New Roman" w:eastAsia="Times New Roman" w:hAnsi="Times New Roman"/>
          <w:sz w:val="20"/>
          <w:szCs w:val="20"/>
          <w:lang w:val="en-GB" w:eastAsia="ko-KR"/>
        </w:rPr>
        <w:t>Serving Cells of a MAC entity may be configured by RRC in two DRX groups with separate DRX parameters. W</w:t>
      </w:r>
      <w:r w:rsidRPr="00BE7F7B">
        <w:rPr>
          <w:rFonts w:ascii="Times New Roman" w:eastAsia="Times New Roman" w:hAnsi="Times New Roman"/>
          <w:iCs/>
          <w:sz w:val="20"/>
          <w:szCs w:val="20"/>
          <w:lang w:val="en-GB" w:eastAsia="ko-KR"/>
        </w:rPr>
        <w:t>hen RRC does not configure a secondary DRX group, there is only one DRX group</w:t>
      </w:r>
      <w:r w:rsidRPr="00BE7F7B">
        <w:rPr>
          <w:rFonts w:ascii="Times New Roman" w:eastAsia="Times New Roman" w:hAnsi="Times New Roman"/>
          <w:sz w:val="20"/>
          <w:szCs w:val="20"/>
          <w:lang w:val="en-GB" w:eastAsia="ja-JP"/>
        </w:rPr>
        <w:t xml:space="preserve"> </w:t>
      </w:r>
      <w:r w:rsidRPr="00BE7F7B">
        <w:rPr>
          <w:rFonts w:ascii="Times New Roman" w:eastAsia="Times New Roman" w:hAnsi="Times New Roman"/>
          <w:iCs/>
          <w:sz w:val="20"/>
          <w:szCs w:val="20"/>
          <w:lang w:val="en-GB" w:eastAsia="ko-KR"/>
        </w:rPr>
        <w:t>and all Serving Cells belong to that one DRX group. When two DRX groups are configured, e</w:t>
      </w:r>
      <w:r w:rsidRPr="00BE7F7B">
        <w:rPr>
          <w:rFonts w:ascii="Times New Roman" w:eastAsia="Times New Roman" w:hAnsi="Times New Roman"/>
          <w:sz w:val="20"/>
          <w:szCs w:val="20"/>
          <w:lang w:val="en-GB" w:eastAsia="ko-KR"/>
        </w:rPr>
        <w:t xml:space="preserve">ach Serving Cell is uniquely assigned to either of the two groups. The DRX parameters that are separately configured for each DRX group are: </w:t>
      </w:r>
      <w:r w:rsidRPr="00BE7F7B">
        <w:rPr>
          <w:rFonts w:ascii="Times New Roman" w:eastAsia="Times New Roman" w:hAnsi="Times New Roman"/>
          <w:i/>
          <w:sz w:val="20"/>
          <w:szCs w:val="20"/>
          <w:lang w:val="en-GB" w:eastAsia="ko-KR"/>
        </w:rPr>
        <w:t>drx-onDurationTimer</w:t>
      </w:r>
      <w:r w:rsidRPr="00BE7F7B">
        <w:rPr>
          <w:rFonts w:ascii="Times New Roman" w:eastAsia="Times New Roman" w:hAnsi="Times New Roman"/>
          <w:sz w:val="20"/>
          <w:szCs w:val="20"/>
          <w:lang w:val="en-GB" w:eastAsia="ko-KR"/>
        </w:rPr>
        <w:t xml:space="preserve">, </w:t>
      </w:r>
      <w:r w:rsidRPr="00BE7F7B">
        <w:rPr>
          <w:rFonts w:ascii="Times New Roman" w:eastAsia="Times New Roman" w:hAnsi="Times New Roman"/>
          <w:i/>
          <w:sz w:val="20"/>
          <w:szCs w:val="20"/>
          <w:lang w:val="en-GB" w:eastAsia="ko-KR"/>
        </w:rPr>
        <w:t>drx-InactivityTimer</w:t>
      </w:r>
      <w:r w:rsidRPr="00BE7F7B">
        <w:rPr>
          <w:rFonts w:ascii="Times New Roman" w:eastAsia="Times New Roman" w:hAnsi="Times New Roman"/>
          <w:iCs/>
          <w:sz w:val="20"/>
          <w:szCs w:val="20"/>
          <w:lang w:val="en-GB" w:eastAsia="ko-KR"/>
        </w:rPr>
        <w:t xml:space="preserve">. The DRX parameters that are common to the DRX groups are: </w:t>
      </w:r>
      <w:r w:rsidRPr="00BE7F7B">
        <w:rPr>
          <w:rFonts w:ascii="Times New Roman" w:eastAsia="Times New Roman" w:hAnsi="Times New Roman"/>
          <w:i/>
          <w:sz w:val="20"/>
          <w:szCs w:val="20"/>
          <w:lang w:val="en-GB" w:eastAsia="ko-KR"/>
        </w:rPr>
        <w:t>drx-SlotOffset</w:t>
      </w:r>
      <w:r w:rsidRPr="00BE7F7B">
        <w:rPr>
          <w:rFonts w:ascii="Times New Roman" w:eastAsia="Times New Roman" w:hAnsi="Times New Roman"/>
          <w:sz w:val="20"/>
          <w:szCs w:val="20"/>
          <w:lang w:val="en-GB" w:eastAsia="ko-KR"/>
        </w:rPr>
        <w:t xml:space="preserve">, </w:t>
      </w:r>
      <w:r w:rsidRPr="00BE7F7B">
        <w:rPr>
          <w:rFonts w:ascii="Times New Roman" w:eastAsia="Times New Roman" w:hAnsi="Times New Roman"/>
          <w:i/>
          <w:sz w:val="20"/>
          <w:szCs w:val="20"/>
          <w:lang w:val="en-GB" w:eastAsia="ko-KR"/>
        </w:rPr>
        <w:t>drx-RetransmissionTimerDL</w:t>
      </w:r>
      <w:r w:rsidRPr="00BE7F7B">
        <w:rPr>
          <w:rFonts w:ascii="Times New Roman" w:eastAsia="Times New Roman" w:hAnsi="Times New Roman"/>
          <w:sz w:val="20"/>
          <w:szCs w:val="20"/>
          <w:lang w:val="en-GB" w:eastAsia="ko-KR"/>
        </w:rPr>
        <w:t xml:space="preserve">, </w:t>
      </w:r>
      <w:r w:rsidRPr="00BE7F7B">
        <w:rPr>
          <w:rFonts w:ascii="Times New Roman" w:eastAsia="Times New Roman" w:hAnsi="Times New Roman"/>
          <w:i/>
          <w:sz w:val="20"/>
          <w:szCs w:val="20"/>
          <w:lang w:val="en-GB" w:eastAsia="ko-KR"/>
        </w:rPr>
        <w:t>drx-RetransmissionTimerUL</w:t>
      </w:r>
      <w:r w:rsidRPr="00BE7F7B">
        <w:rPr>
          <w:rFonts w:ascii="Times New Roman" w:eastAsia="Times New Roman" w:hAnsi="Times New Roman"/>
          <w:sz w:val="20"/>
          <w:szCs w:val="20"/>
          <w:lang w:val="en-GB" w:eastAsia="ko-KR"/>
        </w:rPr>
        <w:t xml:space="preserve">, </w:t>
      </w:r>
      <w:r w:rsidRPr="00BE7F7B">
        <w:rPr>
          <w:rFonts w:ascii="Times New Roman" w:eastAsia="Times New Roman" w:hAnsi="Times New Roman"/>
          <w:i/>
          <w:sz w:val="20"/>
          <w:szCs w:val="20"/>
          <w:lang w:val="en-GB" w:eastAsia="ko-KR"/>
        </w:rPr>
        <w:t>drx-LongCycleStartOffset</w:t>
      </w:r>
      <w:r w:rsidRPr="00BE7F7B">
        <w:rPr>
          <w:rFonts w:ascii="Times New Roman" w:eastAsia="Times New Roman" w:hAnsi="Times New Roman"/>
          <w:sz w:val="20"/>
          <w:szCs w:val="20"/>
          <w:lang w:val="en-GB" w:eastAsia="ko-KR"/>
        </w:rPr>
        <w:t xml:space="preserve">, </w:t>
      </w:r>
      <w:r w:rsidRPr="00BE7F7B">
        <w:rPr>
          <w:rFonts w:ascii="Times New Roman" w:eastAsia="Times New Roman" w:hAnsi="Times New Roman"/>
          <w:i/>
          <w:sz w:val="20"/>
          <w:szCs w:val="20"/>
          <w:lang w:val="en-GB" w:eastAsia="ko-KR"/>
        </w:rPr>
        <w:t>drx-ShortCycle</w:t>
      </w:r>
      <w:r w:rsidRPr="00BE7F7B">
        <w:rPr>
          <w:rFonts w:ascii="Times New Roman" w:eastAsia="Times New Roman" w:hAnsi="Times New Roman"/>
          <w:sz w:val="20"/>
          <w:szCs w:val="20"/>
          <w:lang w:val="en-GB" w:eastAsia="ko-KR"/>
        </w:rPr>
        <w:t xml:space="preserve"> (optional), </w:t>
      </w:r>
      <w:r w:rsidRPr="00BE7F7B">
        <w:rPr>
          <w:rFonts w:ascii="Times New Roman" w:eastAsia="Times New Roman" w:hAnsi="Times New Roman"/>
          <w:i/>
          <w:sz w:val="20"/>
          <w:szCs w:val="20"/>
          <w:lang w:val="en-GB" w:eastAsia="ko-KR"/>
        </w:rPr>
        <w:t>drx-ShortCycleTimer</w:t>
      </w:r>
      <w:r w:rsidRPr="00BE7F7B">
        <w:rPr>
          <w:rFonts w:ascii="Times New Roman" w:eastAsia="Times New Roman" w:hAnsi="Times New Roman"/>
          <w:sz w:val="20"/>
          <w:szCs w:val="20"/>
          <w:lang w:val="en-GB" w:eastAsia="ko-KR"/>
        </w:rPr>
        <w:t xml:space="preserve"> (optional), </w:t>
      </w:r>
      <w:r w:rsidRPr="00BE7F7B">
        <w:rPr>
          <w:rFonts w:ascii="Times New Roman" w:eastAsia="Times New Roman" w:hAnsi="Times New Roman"/>
          <w:i/>
          <w:sz w:val="20"/>
          <w:szCs w:val="20"/>
          <w:lang w:val="en-GB" w:eastAsia="ko-KR"/>
        </w:rPr>
        <w:t>drx-HARQ-RTT-TimerDL</w:t>
      </w:r>
      <w:r w:rsidRPr="00BE7F7B">
        <w:rPr>
          <w:rFonts w:ascii="Times New Roman" w:eastAsia="Times New Roman" w:hAnsi="Times New Roman"/>
          <w:sz w:val="20"/>
          <w:szCs w:val="20"/>
          <w:lang w:val="en-GB" w:eastAsia="ko-KR"/>
        </w:rPr>
        <w:t xml:space="preserve">, and </w:t>
      </w:r>
      <w:r w:rsidRPr="00BE7F7B">
        <w:rPr>
          <w:rFonts w:ascii="Times New Roman" w:eastAsia="Times New Roman" w:hAnsi="Times New Roman"/>
          <w:i/>
          <w:sz w:val="20"/>
          <w:szCs w:val="20"/>
          <w:lang w:val="en-GB" w:eastAsia="ko-KR"/>
        </w:rPr>
        <w:t>drx-HARQ-RTT-TimerUL</w:t>
      </w:r>
      <w:r w:rsidRPr="00BE7F7B">
        <w:rPr>
          <w:rFonts w:ascii="Times New Roman" w:eastAsia="Times New Roman" w:hAnsi="Times New Roman"/>
          <w:sz w:val="20"/>
          <w:szCs w:val="20"/>
          <w:lang w:val="en-GB" w:eastAsia="ko-KR"/>
        </w:rPr>
        <w:t>.</w:t>
      </w:r>
    </w:p>
    <w:p w14:paraId="600DE994" w14:textId="77777777" w:rsidR="00BE7F7B" w:rsidRPr="00BE7F7B" w:rsidRDefault="00BE7F7B" w:rsidP="00BE7F7B">
      <w:pPr>
        <w:overflowPunct w:val="0"/>
        <w:autoSpaceDE w:val="0"/>
        <w:autoSpaceDN w:val="0"/>
        <w:adjustRightInd w:val="0"/>
        <w:spacing w:after="180" w:line="240" w:lineRule="auto"/>
        <w:ind w:left="633" w:hanging="86"/>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When a DRX cycle is configured, the Active Time for Serving Cells in a DRX group includes the time while:</w:t>
      </w:r>
    </w:p>
    <w:p w14:paraId="10C6B3CD" w14:textId="77777777" w:rsidR="00BE7F7B" w:rsidRPr="00BE7F7B" w:rsidRDefault="00BE7F7B" w:rsidP="00BE7F7B">
      <w:pPr>
        <w:overflowPunct w:val="0"/>
        <w:autoSpaceDE w:val="0"/>
        <w:autoSpaceDN w:val="0"/>
        <w:adjustRightInd w:val="0"/>
        <w:spacing w:after="180" w:line="240" w:lineRule="auto"/>
        <w:ind w:left="568"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w:t>
      </w:r>
      <w:r w:rsidRPr="00BE7F7B">
        <w:rPr>
          <w:rFonts w:ascii="Times New Roman" w:eastAsia="Times New Roman" w:hAnsi="Times New Roman"/>
          <w:noProof/>
          <w:sz w:val="20"/>
          <w:szCs w:val="20"/>
          <w:lang w:val="en-GB" w:eastAsia="ja-JP"/>
        </w:rPr>
        <w:tab/>
      </w:r>
      <w:r w:rsidRPr="00BE7F7B">
        <w:rPr>
          <w:rFonts w:ascii="Times New Roman" w:eastAsia="Times New Roman" w:hAnsi="Times New Roman"/>
          <w:i/>
          <w:noProof/>
          <w:sz w:val="20"/>
          <w:szCs w:val="20"/>
          <w:lang w:val="en-GB" w:eastAsia="ja-JP"/>
        </w:rPr>
        <w:t>drx-onDurationTimer</w:t>
      </w:r>
      <w:r w:rsidRPr="00BE7F7B">
        <w:rPr>
          <w:rFonts w:ascii="Times New Roman" w:eastAsia="Times New Roman" w:hAnsi="Times New Roman"/>
          <w:noProof/>
          <w:sz w:val="20"/>
          <w:szCs w:val="20"/>
          <w:lang w:val="en-GB" w:eastAsia="ja-JP"/>
        </w:rPr>
        <w:t xml:space="preserve"> or </w:t>
      </w:r>
      <w:r w:rsidRPr="00BE7F7B">
        <w:rPr>
          <w:rFonts w:ascii="Times New Roman" w:eastAsia="Times New Roman" w:hAnsi="Times New Roman"/>
          <w:i/>
          <w:noProof/>
          <w:sz w:val="20"/>
          <w:szCs w:val="20"/>
          <w:lang w:val="en-GB" w:eastAsia="ja-JP"/>
        </w:rPr>
        <w:t>drx-InactivityTimer</w:t>
      </w:r>
      <w:r w:rsidRPr="00BE7F7B">
        <w:rPr>
          <w:rFonts w:ascii="Times New Roman" w:eastAsia="Times New Roman" w:hAnsi="Times New Roman"/>
          <w:noProof/>
          <w:sz w:val="20"/>
          <w:szCs w:val="20"/>
          <w:lang w:val="en-GB" w:eastAsia="ja-JP"/>
        </w:rPr>
        <w:t xml:space="preserve"> configured for the DRX group is running; or</w:t>
      </w:r>
    </w:p>
    <w:p w14:paraId="31EC7B91" w14:textId="77777777" w:rsidR="00BE7F7B" w:rsidRPr="00BE7F7B" w:rsidRDefault="00BE7F7B" w:rsidP="00BE7F7B">
      <w:pPr>
        <w:overflowPunct w:val="0"/>
        <w:autoSpaceDE w:val="0"/>
        <w:autoSpaceDN w:val="0"/>
        <w:adjustRightInd w:val="0"/>
        <w:spacing w:after="180" w:line="240" w:lineRule="auto"/>
        <w:ind w:left="568"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iCs/>
          <w:sz w:val="20"/>
          <w:szCs w:val="20"/>
          <w:lang w:val="en-GB" w:eastAsia="ja-JP"/>
        </w:rPr>
        <w:t>-</w:t>
      </w:r>
      <w:r w:rsidRPr="00BE7F7B">
        <w:rPr>
          <w:rFonts w:ascii="Times New Roman" w:eastAsia="Times New Roman" w:hAnsi="Times New Roman"/>
          <w:iCs/>
          <w:sz w:val="20"/>
          <w:szCs w:val="20"/>
          <w:lang w:val="en-GB" w:eastAsia="ja-JP"/>
        </w:rPr>
        <w:tab/>
      </w:r>
      <w:r w:rsidRPr="00BE7F7B">
        <w:rPr>
          <w:rFonts w:ascii="Times New Roman" w:eastAsia="Times New Roman" w:hAnsi="Times New Roman"/>
          <w:i/>
          <w:sz w:val="20"/>
          <w:szCs w:val="20"/>
          <w:lang w:val="en-GB" w:eastAsia="ja-JP"/>
        </w:rPr>
        <w:t>drx-RetransmissionTimerDL</w:t>
      </w:r>
      <w:r w:rsidRPr="00BE7F7B">
        <w:rPr>
          <w:rFonts w:ascii="Times New Roman" w:eastAsia="Times New Roman" w:hAnsi="Times New Roman"/>
          <w:noProof/>
          <w:sz w:val="20"/>
          <w:szCs w:val="20"/>
          <w:lang w:val="en-GB" w:eastAsia="ja-JP"/>
        </w:rPr>
        <w:t xml:space="preserve"> or </w:t>
      </w:r>
      <w:r w:rsidRPr="00BE7F7B">
        <w:rPr>
          <w:rFonts w:ascii="Times New Roman" w:eastAsia="Times New Roman" w:hAnsi="Times New Roman"/>
          <w:i/>
          <w:sz w:val="20"/>
          <w:szCs w:val="20"/>
          <w:lang w:val="en-GB" w:eastAsia="ja-JP"/>
        </w:rPr>
        <w:t>drx-RetransmissionTimerUL</w:t>
      </w:r>
      <w:r w:rsidRPr="00BE7F7B">
        <w:rPr>
          <w:rFonts w:ascii="Times New Roman" w:eastAsia="Times New Roman" w:hAnsi="Times New Roman"/>
          <w:noProof/>
          <w:sz w:val="20"/>
          <w:szCs w:val="20"/>
          <w:lang w:val="en-GB" w:eastAsia="ja-JP"/>
        </w:rPr>
        <w:t xml:space="preserve"> is running on any Serving Cell in the DRX group; or</w:t>
      </w:r>
    </w:p>
    <w:p w14:paraId="584D3713" w14:textId="77777777" w:rsidR="00BE7F7B" w:rsidRPr="00BE7F7B" w:rsidRDefault="00BE7F7B" w:rsidP="00BE7F7B">
      <w:pPr>
        <w:overflowPunct w:val="0"/>
        <w:autoSpaceDE w:val="0"/>
        <w:autoSpaceDN w:val="0"/>
        <w:adjustRightInd w:val="0"/>
        <w:spacing w:after="180" w:line="240" w:lineRule="auto"/>
        <w:ind w:left="568"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w:t>
      </w:r>
      <w:r w:rsidRPr="00BE7F7B">
        <w:rPr>
          <w:rFonts w:ascii="Times New Roman" w:eastAsia="Times New Roman" w:hAnsi="Times New Roman"/>
          <w:noProof/>
          <w:sz w:val="20"/>
          <w:szCs w:val="20"/>
          <w:lang w:val="en-GB" w:eastAsia="ja-JP"/>
        </w:rPr>
        <w:tab/>
      </w:r>
      <w:r w:rsidRPr="00BE7F7B">
        <w:rPr>
          <w:rFonts w:ascii="Times New Roman" w:eastAsia="Times New Roman" w:hAnsi="Times New Roman"/>
          <w:i/>
          <w:noProof/>
          <w:sz w:val="20"/>
          <w:szCs w:val="20"/>
          <w:lang w:val="en-GB" w:eastAsia="ja-JP"/>
        </w:rPr>
        <w:t>ra-ContentionResolutionTimer</w:t>
      </w:r>
      <w:r w:rsidRPr="00BE7F7B">
        <w:rPr>
          <w:rFonts w:ascii="Times New Roman" w:eastAsia="Times New Roman" w:hAnsi="Times New Roman"/>
          <w:noProof/>
          <w:sz w:val="20"/>
          <w:szCs w:val="20"/>
          <w:lang w:val="en-GB" w:eastAsia="ja-JP"/>
        </w:rPr>
        <w:t xml:space="preserve"> (as described in clause 5.1.5) or </w:t>
      </w:r>
      <w:r w:rsidRPr="00BE7F7B">
        <w:rPr>
          <w:rFonts w:ascii="Times New Roman" w:eastAsia="Times New Roman" w:hAnsi="Times New Roman"/>
          <w:i/>
          <w:iCs/>
          <w:noProof/>
          <w:sz w:val="20"/>
          <w:szCs w:val="20"/>
          <w:lang w:val="en-GB" w:eastAsia="ja-JP"/>
        </w:rPr>
        <w:t>msgB-ResponseWindow</w:t>
      </w:r>
      <w:r w:rsidRPr="00BE7F7B">
        <w:rPr>
          <w:rFonts w:ascii="Times New Roman" w:eastAsia="Times New Roman" w:hAnsi="Times New Roman"/>
          <w:noProof/>
          <w:sz w:val="20"/>
          <w:szCs w:val="20"/>
          <w:lang w:val="en-GB" w:eastAsia="ja-JP"/>
        </w:rPr>
        <w:t xml:space="preserve"> (as described in clause 5.1.4a) is running; or</w:t>
      </w:r>
    </w:p>
    <w:p w14:paraId="2546C618" w14:textId="77777777" w:rsidR="00BE7F7B" w:rsidRPr="00BE7F7B" w:rsidRDefault="00BE7F7B" w:rsidP="00BE7F7B">
      <w:pPr>
        <w:overflowPunct w:val="0"/>
        <w:autoSpaceDE w:val="0"/>
        <w:autoSpaceDN w:val="0"/>
        <w:adjustRightInd w:val="0"/>
        <w:spacing w:after="180" w:line="240" w:lineRule="auto"/>
        <w:ind w:left="568"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w:t>
      </w:r>
      <w:r w:rsidRPr="00BE7F7B">
        <w:rPr>
          <w:rFonts w:ascii="Times New Roman" w:eastAsia="Times New Roman" w:hAnsi="Times New Roman"/>
          <w:noProof/>
          <w:sz w:val="20"/>
          <w:szCs w:val="20"/>
          <w:lang w:val="en-GB" w:eastAsia="ja-JP"/>
        </w:rPr>
        <w:tab/>
        <w:t>a Scheduling Request is sent on PUCCH and is pending (as described in clause 5.4.4); or</w:t>
      </w:r>
    </w:p>
    <w:p w14:paraId="272A59AB" w14:textId="77777777" w:rsidR="00BE7F7B" w:rsidRPr="00BE7F7B" w:rsidRDefault="00BE7F7B" w:rsidP="00BE7F7B">
      <w:pPr>
        <w:overflowPunct w:val="0"/>
        <w:autoSpaceDE w:val="0"/>
        <w:autoSpaceDN w:val="0"/>
        <w:adjustRightInd w:val="0"/>
        <w:spacing w:after="180" w:line="240" w:lineRule="auto"/>
        <w:ind w:left="568"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w:t>
      </w:r>
      <w:r w:rsidRPr="00BE7F7B">
        <w:rPr>
          <w:rFonts w:ascii="Times New Roman" w:eastAsia="Times New Roman" w:hAnsi="Times New Roman"/>
          <w:noProof/>
          <w:sz w:val="20"/>
          <w:szCs w:val="20"/>
          <w:lang w:val="en-GB" w:eastAsia="ja-JP"/>
        </w:rPr>
        <w:tab/>
        <w:t xml:space="preserve">a PDCCH indicating a new transmission addressed to the C-RNTI of the MAC entity has not been received after successful reception of a Random Access Response for the Random Access Preamble not selected by the </w:t>
      </w:r>
      <w:r w:rsidRPr="00BE7F7B">
        <w:rPr>
          <w:rFonts w:ascii="Times New Roman" w:eastAsia="Times New Roman" w:hAnsi="Times New Roman"/>
          <w:noProof/>
          <w:sz w:val="20"/>
          <w:szCs w:val="20"/>
          <w:lang w:val="en-GB" w:eastAsia="ko-KR"/>
        </w:rPr>
        <w:t>MAC entity</w:t>
      </w:r>
      <w:r w:rsidRPr="00BE7F7B">
        <w:rPr>
          <w:rFonts w:ascii="Times New Roman" w:eastAsia="Times New Roman" w:hAnsi="Times New Roman"/>
          <w:noProof/>
          <w:sz w:val="20"/>
          <w:szCs w:val="20"/>
          <w:lang w:val="en-GB" w:eastAsia="ja-JP"/>
        </w:rPr>
        <w:t xml:space="preserve"> among the contention-based Random Access Preamble (as described in clauses 5.1.4 and 5.1.4a).</w:t>
      </w:r>
    </w:p>
    <w:p w14:paraId="1EBEAB85" w14:textId="77777777" w:rsidR="00BE7F7B" w:rsidRPr="00BE7F7B" w:rsidRDefault="00BE7F7B" w:rsidP="00BE7F7B">
      <w:pPr>
        <w:overflowPunct w:val="0"/>
        <w:autoSpaceDE w:val="0"/>
        <w:autoSpaceDN w:val="0"/>
        <w:adjustRightInd w:val="0"/>
        <w:spacing w:after="180" w:line="240" w:lineRule="auto"/>
        <w:ind w:left="633" w:hanging="86"/>
        <w:textAlignment w:val="baseline"/>
        <w:rPr>
          <w:rFonts w:ascii="Times New Roman" w:eastAsia="Times New Roman" w:hAnsi="Times New Roman"/>
          <w:sz w:val="20"/>
          <w:szCs w:val="20"/>
          <w:lang w:val="en-GB" w:eastAsia="ko-KR"/>
        </w:rPr>
      </w:pPr>
      <w:r w:rsidRPr="00BE7F7B">
        <w:rPr>
          <w:rFonts w:ascii="Times New Roman" w:eastAsia="Times New Roman" w:hAnsi="Times New Roman"/>
          <w:sz w:val="20"/>
          <w:szCs w:val="20"/>
          <w:lang w:val="en-GB" w:eastAsia="ko-KR"/>
        </w:rPr>
        <w:t>When DRX is configured, the MAC entity shall:</w:t>
      </w:r>
    </w:p>
    <w:p w14:paraId="13C6E237" w14:textId="77777777" w:rsidR="00BE7F7B" w:rsidRPr="00BE7F7B" w:rsidRDefault="00BE7F7B" w:rsidP="00BE7F7B">
      <w:pPr>
        <w:overflowPunct w:val="0"/>
        <w:autoSpaceDE w:val="0"/>
        <w:autoSpaceDN w:val="0"/>
        <w:adjustRightInd w:val="0"/>
        <w:spacing w:after="180" w:line="240" w:lineRule="auto"/>
        <w:ind w:left="568" w:hanging="284"/>
        <w:textAlignment w:val="baseline"/>
        <w:rPr>
          <w:rFonts w:ascii="Times New Roman" w:eastAsia="Times New Roman" w:hAnsi="Times New Roman"/>
          <w:noProof/>
          <w:sz w:val="20"/>
          <w:szCs w:val="20"/>
          <w:lang w:val="en-GB" w:eastAsia="ko-KR"/>
        </w:rPr>
      </w:pPr>
      <w:r w:rsidRPr="00BE7F7B">
        <w:rPr>
          <w:rFonts w:ascii="Times New Roman" w:eastAsia="Times New Roman" w:hAnsi="Times New Roman"/>
          <w:noProof/>
          <w:sz w:val="20"/>
          <w:szCs w:val="20"/>
          <w:lang w:val="en-GB" w:eastAsia="ko-KR"/>
        </w:rPr>
        <w:t>1&gt;</w:t>
      </w:r>
      <w:r w:rsidRPr="00BE7F7B">
        <w:rPr>
          <w:rFonts w:ascii="Times New Roman" w:eastAsia="Times New Roman" w:hAnsi="Times New Roman"/>
          <w:noProof/>
          <w:sz w:val="20"/>
          <w:szCs w:val="20"/>
          <w:lang w:val="en-GB" w:eastAsia="ko-KR"/>
        </w:rPr>
        <w:tab/>
        <w:t>if a MAC PDU is received in a configured downlink assignment:</w:t>
      </w:r>
    </w:p>
    <w:p w14:paraId="4FE103BD" w14:textId="77777777" w:rsidR="00BE7F7B" w:rsidRPr="00BE7F7B" w:rsidRDefault="00BE7F7B" w:rsidP="00BE7F7B">
      <w:pPr>
        <w:overflowPunct w:val="0"/>
        <w:autoSpaceDE w:val="0"/>
        <w:autoSpaceDN w:val="0"/>
        <w:adjustRightInd w:val="0"/>
        <w:spacing w:after="180" w:line="240" w:lineRule="auto"/>
        <w:ind w:left="851" w:hanging="284"/>
        <w:textAlignment w:val="baseline"/>
        <w:rPr>
          <w:rFonts w:ascii="Times New Roman" w:eastAsia="Times New Roman" w:hAnsi="Times New Roman"/>
          <w:noProof/>
          <w:sz w:val="20"/>
          <w:szCs w:val="20"/>
          <w:lang w:val="en-GB" w:eastAsia="ko-KR"/>
        </w:rPr>
      </w:pPr>
      <w:r w:rsidRPr="00BE7F7B">
        <w:rPr>
          <w:rFonts w:ascii="Times New Roman" w:eastAsia="Times New Roman" w:hAnsi="Times New Roman"/>
          <w:noProof/>
          <w:sz w:val="20"/>
          <w:szCs w:val="20"/>
          <w:lang w:val="en-GB" w:eastAsia="ko-KR"/>
        </w:rPr>
        <w:t>2&gt;</w:t>
      </w:r>
      <w:r w:rsidRPr="00BE7F7B">
        <w:rPr>
          <w:rFonts w:ascii="Times New Roman" w:eastAsia="Times New Roman" w:hAnsi="Times New Roman"/>
          <w:noProof/>
          <w:sz w:val="20"/>
          <w:szCs w:val="20"/>
          <w:lang w:val="en-GB" w:eastAsia="ko-KR"/>
        </w:rPr>
        <w:tab/>
        <w:t xml:space="preserve">start the </w:t>
      </w:r>
      <w:r w:rsidRPr="00BE7F7B">
        <w:rPr>
          <w:rFonts w:ascii="Times New Roman" w:eastAsia="Times New Roman" w:hAnsi="Times New Roman"/>
          <w:i/>
          <w:noProof/>
          <w:sz w:val="20"/>
          <w:szCs w:val="20"/>
          <w:lang w:val="en-GB" w:eastAsia="ko-KR"/>
        </w:rPr>
        <w:t>drx-HARQ-RTT-TimerDL</w:t>
      </w:r>
      <w:r w:rsidRPr="00BE7F7B">
        <w:rPr>
          <w:rFonts w:ascii="Times New Roman" w:eastAsia="Times New Roman" w:hAnsi="Times New Roman"/>
          <w:noProof/>
          <w:sz w:val="20"/>
          <w:szCs w:val="20"/>
          <w:lang w:val="en-GB" w:eastAsia="ko-KR"/>
        </w:rPr>
        <w:t xml:space="preserve"> for the corresponding HARQ process in the first symbol after the end of the corresponding transmission carrying the DL HARQ feedback;</w:t>
      </w:r>
    </w:p>
    <w:p w14:paraId="06594680" w14:textId="77777777" w:rsidR="00BE7F7B" w:rsidRPr="00BE7F7B" w:rsidRDefault="00BE7F7B" w:rsidP="00BE7F7B">
      <w:pPr>
        <w:overflowPunct w:val="0"/>
        <w:autoSpaceDE w:val="0"/>
        <w:autoSpaceDN w:val="0"/>
        <w:adjustRightInd w:val="0"/>
        <w:spacing w:after="180" w:line="240" w:lineRule="auto"/>
        <w:ind w:left="851" w:hanging="284"/>
        <w:textAlignment w:val="baseline"/>
        <w:rPr>
          <w:rFonts w:ascii="Times New Roman" w:eastAsia="Times New Roman" w:hAnsi="Times New Roman"/>
          <w:noProof/>
          <w:sz w:val="20"/>
          <w:szCs w:val="20"/>
          <w:lang w:val="en-GB" w:eastAsia="ko-KR"/>
        </w:rPr>
      </w:pPr>
      <w:r w:rsidRPr="00BE7F7B">
        <w:rPr>
          <w:rFonts w:ascii="Times New Roman" w:eastAsia="Times New Roman" w:hAnsi="Times New Roman"/>
          <w:noProof/>
          <w:sz w:val="20"/>
          <w:szCs w:val="20"/>
          <w:lang w:val="en-GB" w:eastAsia="ko-KR"/>
        </w:rPr>
        <w:t>2&gt;</w:t>
      </w:r>
      <w:r w:rsidRPr="00BE7F7B">
        <w:rPr>
          <w:rFonts w:ascii="Times New Roman" w:eastAsia="Times New Roman" w:hAnsi="Times New Roman"/>
          <w:noProof/>
          <w:sz w:val="20"/>
          <w:szCs w:val="20"/>
          <w:lang w:val="en-GB" w:eastAsia="ko-KR"/>
        </w:rPr>
        <w:tab/>
        <w:t xml:space="preserve">stop the </w:t>
      </w:r>
      <w:r w:rsidRPr="00BE7F7B">
        <w:rPr>
          <w:rFonts w:ascii="Times New Roman" w:eastAsia="Times New Roman" w:hAnsi="Times New Roman"/>
          <w:i/>
          <w:noProof/>
          <w:sz w:val="20"/>
          <w:szCs w:val="20"/>
          <w:lang w:val="en-GB" w:eastAsia="ko-KR"/>
        </w:rPr>
        <w:t>drx-RetransmissionTimerDL</w:t>
      </w:r>
      <w:r w:rsidRPr="00BE7F7B">
        <w:rPr>
          <w:rFonts w:ascii="Times New Roman" w:eastAsia="Times New Roman" w:hAnsi="Times New Roman"/>
          <w:noProof/>
          <w:sz w:val="20"/>
          <w:szCs w:val="20"/>
          <w:lang w:val="en-GB" w:eastAsia="ko-KR"/>
        </w:rPr>
        <w:t xml:space="preserve"> for the corresponding HARQ process.</w:t>
      </w:r>
    </w:p>
    <w:p w14:paraId="29F25200" w14:textId="77777777" w:rsidR="00BE7F7B" w:rsidRPr="00BE7F7B" w:rsidRDefault="00BE7F7B" w:rsidP="00BE7F7B">
      <w:pPr>
        <w:overflowPunct w:val="0"/>
        <w:autoSpaceDE w:val="0"/>
        <w:autoSpaceDN w:val="0"/>
        <w:adjustRightInd w:val="0"/>
        <w:spacing w:after="180" w:line="240" w:lineRule="auto"/>
        <w:ind w:left="568" w:hanging="284"/>
        <w:textAlignment w:val="baseline"/>
        <w:rPr>
          <w:rFonts w:ascii="Times New Roman" w:eastAsia="Times New Roman" w:hAnsi="Times New Roman"/>
          <w:noProof/>
          <w:sz w:val="20"/>
          <w:szCs w:val="20"/>
          <w:lang w:val="en-GB" w:eastAsia="ko-KR"/>
        </w:rPr>
      </w:pPr>
      <w:r w:rsidRPr="00BE7F7B">
        <w:rPr>
          <w:rFonts w:ascii="Times New Roman" w:eastAsia="Times New Roman" w:hAnsi="Times New Roman"/>
          <w:noProof/>
          <w:sz w:val="20"/>
          <w:szCs w:val="20"/>
          <w:lang w:val="en-GB" w:eastAsia="ko-KR"/>
        </w:rPr>
        <w:t>1&gt;</w:t>
      </w:r>
      <w:r w:rsidRPr="00BE7F7B">
        <w:rPr>
          <w:rFonts w:ascii="Times New Roman" w:eastAsia="Times New Roman" w:hAnsi="Times New Roman"/>
          <w:noProof/>
          <w:sz w:val="20"/>
          <w:szCs w:val="20"/>
          <w:lang w:val="en-GB" w:eastAsia="ko-KR"/>
        </w:rPr>
        <w:tab/>
        <w:t>if a MAC PDU is transmitted in a configured uplink grant and LBT failure indication is not received from lower layers:</w:t>
      </w:r>
    </w:p>
    <w:p w14:paraId="50409800" w14:textId="77777777" w:rsidR="00BE7F7B" w:rsidRPr="00BE7F7B" w:rsidRDefault="00BE7F7B" w:rsidP="00BE7F7B">
      <w:pPr>
        <w:overflowPunct w:val="0"/>
        <w:autoSpaceDE w:val="0"/>
        <w:autoSpaceDN w:val="0"/>
        <w:adjustRightInd w:val="0"/>
        <w:spacing w:after="180" w:line="240" w:lineRule="auto"/>
        <w:ind w:left="851" w:hanging="284"/>
        <w:textAlignment w:val="baseline"/>
        <w:rPr>
          <w:rFonts w:ascii="Times New Roman" w:eastAsia="Times New Roman" w:hAnsi="Times New Roman"/>
          <w:noProof/>
          <w:sz w:val="20"/>
          <w:szCs w:val="20"/>
          <w:lang w:val="en-GB" w:eastAsia="ko-KR"/>
        </w:rPr>
      </w:pPr>
      <w:r w:rsidRPr="00BE7F7B">
        <w:rPr>
          <w:rFonts w:ascii="Times New Roman" w:eastAsia="Times New Roman" w:hAnsi="Times New Roman"/>
          <w:noProof/>
          <w:sz w:val="20"/>
          <w:szCs w:val="20"/>
          <w:lang w:val="en-GB" w:eastAsia="ko-KR"/>
        </w:rPr>
        <w:t>2&gt;</w:t>
      </w:r>
      <w:r w:rsidRPr="00BE7F7B">
        <w:rPr>
          <w:rFonts w:ascii="Times New Roman" w:eastAsia="Times New Roman" w:hAnsi="Times New Roman"/>
          <w:noProof/>
          <w:sz w:val="20"/>
          <w:szCs w:val="20"/>
          <w:lang w:val="en-GB" w:eastAsia="ko-KR"/>
        </w:rPr>
        <w:tab/>
        <w:t xml:space="preserve">start the </w:t>
      </w:r>
      <w:r w:rsidRPr="00BE7F7B">
        <w:rPr>
          <w:rFonts w:ascii="Times New Roman" w:eastAsia="Times New Roman" w:hAnsi="Times New Roman"/>
          <w:i/>
          <w:noProof/>
          <w:sz w:val="20"/>
          <w:szCs w:val="20"/>
          <w:lang w:val="en-GB" w:eastAsia="ko-KR"/>
        </w:rPr>
        <w:t>drx-HARQ-RTT-TimerUL</w:t>
      </w:r>
      <w:r w:rsidRPr="00BE7F7B">
        <w:rPr>
          <w:rFonts w:ascii="Times New Roman" w:eastAsia="Times New Roman" w:hAnsi="Times New Roman"/>
          <w:noProof/>
          <w:sz w:val="20"/>
          <w:szCs w:val="20"/>
          <w:lang w:val="en-GB" w:eastAsia="ko-KR"/>
        </w:rPr>
        <w:t xml:space="preserve"> for the corresponding HARQ process in the first symbol after the end of the first repetition of the corresponding PUSCH transmission;</w:t>
      </w:r>
    </w:p>
    <w:p w14:paraId="59141536" w14:textId="77777777" w:rsidR="00BE7F7B" w:rsidRPr="00BE7F7B" w:rsidRDefault="00BE7F7B" w:rsidP="00BE7F7B">
      <w:pPr>
        <w:overflowPunct w:val="0"/>
        <w:autoSpaceDE w:val="0"/>
        <w:autoSpaceDN w:val="0"/>
        <w:adjustRightInd w:val="0"/>
        <w:spacing w:after="180" w:line="240" w:lineRule="auto"/>
        <w:ind w:left="851" w:hanging="284"/>
        <w:textAlignment w:val="baseline"/>
        <w:rPr>
          <w:rFonts w:ascii="Times New Roman" w:eastAsia="Times New Roman" w:hAnsi="Times New Roman"/>
          <w:noProof/>
          <w:sz w:val="20"/>
          <w:szCs w:val="20"/>
          <w:lang w:val="en-GB" w:eastAsia="ko-KR"/>
        </w:rPr>
      </w:pPr>
      <w:r w:rsidRPr="00BE7F7B">
        <w:rPr>
          <w:rFonts w:ascii="Times New Roman" w:eastAsia="Times New Roman" w:hAnsi="Times New Roman"/>
          <w:noProof/>
          <w:sz w:val="20"/>
          <w:szCs w:val="20"/>
          <w:lang w:val="en-GB" w:eastAsia="ko-KR"/>
        </w:rPr>
        <w:t>2&gt;</w:t>
      </w:r>
      <w:r w:rsidRPr="00BE7F7B">
        <w:rPr>
          <w:rFonts w:ascii="Times New Roman" w:eastAsia="Times New Roman" w:hAnsi="Times New Roman"/>
          <w:noProof/>
          <w:sz w:val="20"/>
          <w:szCs w:val="20"/>
          <w:lang w:val="en-GB" w:eastAsia="ko-KR"/>
        </w:rPr>
        <w:tab/>
        <w:t xml:space="preserve">stop the </w:t>
      </w:r>
      <w:r w:rsidRPr="00BE7F7B">
        <w:rPr>
          <w:rFonts w:ascii="Times New Roman" w:eastAsia="Times New Roman" w:hAnsi="Times New Roman"/>
          <w:i/>
          <w:noProof/>
          <w:sz w:val="20"/>
          <w:szCs w:val="20"/>
          <w:lang w:val="en-GB" w:eastAsia="ko-KR"/>
        </w:rPr>
        <w:t>drx-RetransmissionTimerUL</w:t>
      </w:r>
      <w:r w:rsidRPr="00BE7F7B">
        <w:rPr>
          <w:rFonts w:ascii="Times New Roman" w:eastAsia="Times New Roman" w:hAnsi="Times New Roman"/>
          <w:noProof/>
          <w:sz w:val="20"/>
          <w:szCs w:val="20"/>
          <w:lang w:val="en-GB" w:eastAsia="ko-KR"/>
        </w:rPr>
        <w:t xml:space="preserve"> for the corresponding HARQ process.</w:t>
      </w:r>
    </w:p>
    <w:p w14:paraId="727E90F4" w14:textId="77777777" w:rsidR="00BE7F7B" w:rsidRPr="00BE7F7B" w:rsidRDefault="00BE7F7B" w:rsidP="00BE7F7B">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ja-JP"/>
        </w:rPr>
      </w:pPr>
      <w:r w:rsidRPr="00BE7F7B">
        <w:rPr>
          <w:rFonts w:ascii="Times New Roman" w:eastAsia="Times New Roman" w:hAnsi="Times New Roman"/>
          <w:noProof/>
          <w:sz w:val="20"/>
          <w:szCs w:val="20"/>
          <w:lang w:val="en-GB" w:eastAsia="ko-KR"/>
        </w:rPr>
        <w:t>1&gt;</w:t>
      </w:r>
      <w:r w:rsidRPr="00BE7F7B">
        <w:rPr>
          <w:rFonts w:ascii="Times New Roman" w:eastAsia="Times New Roman" w:hAnsi="Times New Roman"/>
          <w:noProof/>
          <w:sz w:val="20"/>
          <w:szCs w:val="20"/>
          <w:lang w:val="en-GB" w:eastAsia="ja-JP"/>
        </w:rPr>
        <w:tab/>
        <w:t xml:space="preserve">if a </w:t>
      </w:r>
      <w:r w:rsidRPr="00BE7F7B">
        <w:rPr>
          <w:rFonts w:ascii="Times New Roman" w:eastAsia="Times New Roman" w:hAnsi="Times New Roman"/>
          <w:i/>
          <w:sz w:val="20"/>
          <w:szCs w:val="20"/>
          <w:lang w:val="en-GB" w:eastAsia="ko-KR"/>
        </w:rPr>
        <w:t>drx-HARQ-RTT-TimerDL</w:t>
      </w:r>
      <w:r w:rsidRPr="00BE7F7B">
        <w:rPr>
          <w:rFonts w:ascii="Times New Roman" w:eastAsia="Times New Roman" w:hAnsi="Times New Roman"/>
          <w:noProof/>
          <w:sz w:val="20"/>
          <w:szCs w:val="20"/>
          <w:lang w:val="en-GB" w:eastAsia="ja-JP"/>
        </w:rPr>
        <w:t xml:space="preserve"> expires</w:t>
      </w:r>
      <w:r w:rsidRPr="00BE7F7B">
        <w:rPr>
          <w:rFonts w:ascii="Times New Roman" w:eastAsia="Times New Roman" w:hAnsi="Times New Roman"/>
          <w:sz w:val="20"/>
          <w:szCs w:val="20"/>
          <w:lang w:val="en-GB" w:eastAsia="ja-JP"/>
        </w:rPr>
        <w:t>:</w:t>
      </w:r>
    </w:p>
    <w:p w14:paraId="7C8BE6C2" w14:textId="77777777" w:rsidR="00BE7F7B" w:rsidRPr="00BE7F7B" w:rsidRDefault="00BE7F7B" w:rsidP="00BE7F7B">
      <w:pPr>
        <w:overflowPunct w:val="0"/>
        <w:autoSpaceDE w:val="0"/>
        <w:autoSpaceDN w:val="0"/>
        <w:adjustRightInd w:val="0"/>
        <w:spacing w:after="180" w:line="240" w:lineRule="auto"/>
        <w:ind w:left="851"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ko-KR"/>
        </w:rPr>
        <w:t>2&gt;</w:t>
      </w:r>
      <w:r w:rsidRPr="00BE7F7B">
        <w:rPr>
          <w:rFonts w:ascii="Times New Roman" w:eastAsia="Times New Roman" w:hAnsi="Times New Roman"/>
          <w:noProof/>
          <w:sz w:val="20"/>
          <w:szCs w:val="20"/>
          <w:lang w:val="en-GB" w:eastAsia="ja-JP"/>
        </w:rPr>
        <w:tab/>
        <w:t>if the data of the corresponding HARQ process was not successfully decoded:</w:t>
      </w:r>
    </w:p>
    <w:p w14:paraId="1E20A613" w14:textId="77777777" w:rsidR="00BE7F7B" w:rsidRPr="00BE7F7B" w:rsidRDefault="00BE7F7B" w:rsidP="00BE7F7B">
      <w:pPr>
        <w:overflowPunct w:val="0"/>
        <w:autoSpaceDE w:val="0"/>
        <w:autoSpaceDN w:val="0"/>
        <w:adjustRightInd w:val="0"/>
        <w:spacing w:after="180" w:line="240" w:lineRule="auto"/>
        <w:ind w:left="1135" w:hanging="284"/>
        <w:textAlignment w:val="baseline"/>
        <w:rPr>
          <w:rFonts w:ascii="Times New Roman" w:eastAsia="Times New Roman" w:hAnsi="Times New Roman"/>
          <w:noProof/>
          <w:sz w:val="20"/>
          <w:szCs w:val="20"/>
          <w:lang w:val="en-GB" w:eastAsia="ko-KR"/>
        </w:rPr>
      </w:pPr>
      <w:r w:rsidRPr="00BE7F7B">
        <w:rPr>
          <w:rFonts w:ascii="Times New Roman" w:eastAsia="Times New Roman" w:hAnsi="Times New Roman"/>
          <w:noProof/>
          <w:sz w:val="20"/>
          <w:szCs w:val="20"/>
          <w:lang w:val="en-GB" w:eastAsia="ko-KR"/>
        </w:rPr>
        <w:t>3&gt;</w:t>
      </w:r>
      <w:r w:rsidRPr="00BE7F7B">
        <w:rPr>
          <w:rFonts w:ascii="Times New Roman" w:eastAsia="Times New Roman" w:hAnsi="Times New Roman"/>
          <w:noProof/>
          <w:sz w:val="20"/>
          <w:szCs w:val="20"/>
          <w:lang w:val="en-GB" w:eastAsia="ja-JP"/>
        </w:rPr>
        <w:tab/>
        <w:t xml:space="preserve">start the </w:t>
      </w:r>
      <w:r w:rsidRPr="00BE7F7B">
        <w:rPr>
          <w:rFonts w:ascii="Times New Roman" w:eastAsia="Times New Roman" w:hAnsi="Times New Roman"/>
          <w:i/>
          <w:sz w:val="20"/>
          <w:szCs w:val="20"/>
          <w:lang w:val="en-GB" w:eastAsia="ja-JP"/>
        </w:rPr>
        <w:t>drx-RetransmissionTimer</w:t>
      </w:r>
      <w:r w:rsidRPr="00BE7F7B">
        <w:rPr>
          <w:rFonts w:ascii="Times New Roman" w:eastAsia="Times New Roman" w:hAnsi="Times New Roman"/>
          <w:i/>
          <w:sz w:val="20"/>
          <w:szCs w:val="20"/>
          <w:lang w:val="en-GB" w:eastAsia="ko-KR"/>
        </w:rPr>
        <w:t>DL</w:t>
      </w:r>
      <w:r w:rsidRPr="00BE7F7B">
        <w:rPr>
          <w:rFonts w:ascii="Times New Roman" w:eastAsia="Times New Roman" w:hAnsi="Times New Roman"/>
          <w:noProof/>
          <w:sz w:val="20"/>
          <w:szCs w:val="20"/>
          <w:lang w:val="en-GB" w:eastAsia="ja-JP"/>
        </w:rPr>
        <w:t xml:space="preserve"> for the corresponding HARQ process in the first symbol after the expiry of </w:t>
      </w:r>
      <w:r w:rsidRPr="00BE7F7B">
        <w:rPr>
          <w:rFonts w:ascii="Times New Roman" w:eastAsia="Times New Roman" w:hAnsi="Times New Roman"/>
          <w:i/>
          <w:noProof/>
          <w:sz w:val="20"/>
          <w:szCs w:val="20"/>
          <w:lang w:val="en-GB" w:eastAsia="ja-JP"/>
        </w:rPr>
        <w:t>drx-HARQ-RTT-TimerDL</w:t>
      </w:r>
      <w:r w:rsidRPr="00BE7F7B">
        <w:rPr>
          <w:rFonts w:ascii="Times New Roman" w:eastAsia="Times New Roman" w:hAnsi="Times New Roman"/>
          <w:noProof/>
          <w:sz w:val="20"/>
          <w:szCs w:val="20"/>
          <w:lang w:val="en-GB" w:eastAsia="ko-KR"/>
        </w:rPr>
        <w:t>.</w:t>
      </w:r>
    </w:p>
    <w:p w14:paraId="658FFBA5" w14:textId="77777777" w:rsidR="00BE7F7B" w:rsidRPr="00BE7F7B" w:rsidRDefault="00BE7F7B" w:rsidP="00BE7F7B">
      <w:pPr>
        <w:overflowPunct w:val="0"/>
        <w:autoSpaceDE w:val="0"/>
        <w:autoSpaceDN w:val="0"/>
        <w:adjustRightInd w:val="0"/>
        <w:spacing w:after="180" w:line="240" w:lineRule="auto"/>
        <w:ind w:left="568"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ko-KR"/>
        </w:rPr>
        <w:lastRenderedPageBreak/>
        <w:t>1&gt;</w:t>
      </w:r>
      <w:r w:rsidRPr="00BE7F7B">
        <w:rPr>
          <w:rFonts w:ascii="Times New Roman" w:eastAsia="Times New Roman" w:hAnsi="Times New Roman"/>
          <w:noProof/>
          <w:sz w:val="20"/>
          <w:szCs w:val="20"/>
          <w:lang w:val="en-GB" w:eastAsia="ja-JP"/>
        </w:rPr>
        <w:tab/>
        <w:t xml:space="preserve">if a </w:t>
      </w:r>
      <w:r w:rsidRPr="00BE7F7B">
        <w:rPr>
          <w:rFonts w:ascii="Times New Roman" w:eastAsia="Times New Roman" w:hAnsi="Times New Roman"/>
          <w:i/>
          <w:sz w:val="20"/>
          <w:szCs w:val="20"/>
          <w:lang w:val="en-GB" w:eastAsia="ko-KR"/>
        </w:rPr>
        <w:t>drx-HARQ-RTT-TimerUL</w:t>
      </w:r>
      <w:r w:rsidRPr="00BE7F7B">
        <w:rPr>
          <w:rFonts w:ascii="Times New Roman" w:eastAsia="Times New Roman" w:hAnsi="Times New Roman"/>
          <w:noProof/>
          <w:sz w:val="20"/>
          <w:szCs w:val="20"/>
          <w:lang w:val="en-GB" w:eastAsia="ja-JP"/>
        </w:rPr>
        <w:t xml:space="preserve"> expires:</w:t>
      </w:r>
    </w:p>
    <w:p w14:paraId="5FB5D37D" w14:textId="77777777" w:rsidR="00BE7F7B" w:rsidRPr="00BE7F7B" w:rsidRDefault="00BE7F7B" w:rsidP="00BE7F7B">
      <w:pPr>
        <w:overflowPunct w:val="0"/>
        <w:autoSpaceDE w:val="0"/>
        <w:autoSpaceDN w:val="0"/>
        <w:adjustRightInd w:val="0"/>
        <w:spacing w:after="180" w:line="240" w:lineRule="auto"/>
        <w:ind w:left="851"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ko-KR"/>
        </w:rPr>
        <w:t>2&gt;</w:t>
      </w:r>
      <w:r w:rsidRPr="00BE7F7B">
        <w:rPr>
          <w:rFonts w:ascii="Times New Roman" w:eastAsia="Times New Roman" w:hAnsi="Times New Roman"/>
          <w:noProof/>
          <w:sz w:val="20"/>
          <w:szCs w:val="20"/>
          <w:lang w:val="en-GB" w:eastAsia="ja-JP"/>
        </w:rPr>
        <w:tab/>
        <w:t xml:space="preserve">start the </w:t>
      </w:r>
      <w:r w:rsidRPr="00BE7F7B">
        <w:rPr>
          <w:rFonts w:ascii="Times New Roman" w:eastAsia="Times New Roman" w:hAnsi="Times New Roman"/>
          <w:i/>
          <w:noProof/>
          <w:sz w:val="20"/>
          <w:szCs w:val="20"/>
          <w:lang w:val="en-GB" w:eastAsia="ja-JP"/>
        </w:rPr>
        <w:t>drx-RetransmissionTimer</w:t>
      </w:r>
      <w:r w:rsidRPr="00BE7F7B">
        <w:rPr>
          <w:rFonts w:ascii="Times New Roman" w:eastAsia="Times New Roman" w:hAnsi="Times New Roman"/>
          <w:i/>
          <w:noProof/>
          <w:sz w:val="20"/>
          <w:szCs w:val="20"/>
          <w:lang w:val="en-GB" w:eastAsia="ko-KR"/>
        </w:rPr>
        <w:t>UL</w:t>
      </w:r>
      <w:r w:rsidRPr="00BE7F7B">
        <w:rPr>
          <w:rFonts w:ascii="Times New Roman" w:eastAsia="Times New Roman" w:hAnsi="Times New Roman"/>
          <w:sz w:val="20"/>
          <w:szCs w:val="20"/>
          <w:lang w:val="en-GB" w:eastAsia="ja-JP"/>
        </w:rPr>
        <w:t xml:space="preserve"> </w:t>
      </w:r>
      <w:r w:rsidRPr="00BE7F7B">
        <w:rPr>
          <w:rFonts w:ascii="Times New Roman" w:eastAsia="Times New Roman" w:hAnsi="Times New Roman"/>
          <w:noProof/>
          <w:sz w:val="20"/>
          <w:szCs w:val="20"/>
          <w:lang w:val="en-GB" w:eastAsia="ja-JP"/>
        </w:rPr>
        <w:t xml:space="preserve">for the corresponding HARQ process in the first symbol after the expiry of </w:t>
      </w:r>
      <w:r w:rsidRPr="00BE7F7B">
        <w:rPr>
          <w:rFonts w:ascii="Times New Roman" w:eastAsia="Times New Roman" w:hAnsi="Times New Roman"/>
          <w:i/>
          <w:noProof/>
          <w:sz w:val="20"/>
          <w:szCs w:val="20"/>
          <w:lang w:val="en-GB" w:eastAsia="ja-JP"/>
        </w:rPr>
        <w:t>drx-HARQ-RTT-TimerUL</w:t>
      </w:r>
      <w:r w:rsidRPr="00BE7F7B">
        <w:rPr>
          <w:rFonts w:ascii="Times New Roman" w:eastAsia="Times New Roman" w:hAnsi="Times New Roman"/>
          <w:noProof/>
          <w:sz w:val="20"/>
          <w:szCs w:val="20"/>
          <w:lang w:val="en-GB" w:eastAsia="ja-JP"/>
        </w:rPr>
        <w:t>.</w:t>
      </w:r>
    </w:p>
    <w:p w14:paraId="5D7F477D" w14:textId="77777777" w:rsidR="00BE7F7B" w:rsidRPr="00BE7F7B" w:rsidRDefault="00BE7F7B" w:rsidP="00BE7F7B">
      <w:pPr>
        <w:overflowPunct w:val="0"/>
        <w:autoSpaceDE w:val="0"/>
        <w:autoSpaceDN w:val="0"/>
        <w:adjustRightInd w:val="0"/>
        <w:spacing w:after="180" w:line="240" w:lineRule="auto"/>
        <w:ind w:left="568"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ko-KR"/>
        </w:rPr>
        <w:t>1&gt;</w:t>
      </w:r>
      <w:r w:rsidRPr="00BE7F7B">
        <w:rPr>
          <w:rFonts w:ascii="Times New Roman" w:eastAsia="Times New Roman" w:hAnsi="Times New Roman"/>
          <w:noProof/>
          <w:sz w:val="20"/>
          <w:szCs w:val="20"/>
          <w:lang w:val="en-GB" w:eastAsia="ja-JP"/>
        </w:rPr>
        <w:tab/>
        <w:t xml:space="preserve">if a DRX Command MAC </w:t>
      </w:r>
      <w:r w:rsidRPr="00BE7F7B">
        <w:rPr>
          <w:rFonts w:ascii="Times New Roman" w:eastAsia="Times New Roman" w:hAnsi="Times New Roman"/>
          <w:noProof/>
          <w:sz w:val="20"/>
          <w:szCs w:val="20"/>
          <w:lang w:val="en-GB" w:eastAsia="ko-KR"/>
        </w:rPr>
        <w:t>CE</w:t>
      </w:r>
      <w:r w:rsidRPr="00BE7F7B">
        <w:rPr>
          <w:rFonts w:ascii="Times New Roman" w:eastAsia="Times New Roman" w:hAnsi="Times New Roman"/>
          <w:noProof/>
          <w:sz w:val="20"/>
          <w:szCs w:val="20"/>
          <w:lang w:val="en-GB" w:eastAsia="ja-JP"/>
        </w:rPr>
        <w:t xml:space="preserve"> or a Long DRX Command MAC </w:t>
      </w:r>
      <w:r w:rsidRPr="00BE7F7B">
        <w:rPr>
          <w:rFonts w:ascii="Times New Roman" w:eastAsia="Times New Roman" w:hAnsi="Times New Roman"/>
          <w:noProof/>
          <w:sz w:val="20"/>
          <w:szCs w:val="20"/>
          <w:lang w:val="en-GB" w:eastAsia="ko-KR"/>
        </w:rPr>
        <w:t>CE</w:t>
      </w:r>
      <w:r w:rsidRPr="00BE7F7B">
        <w:rPr>
          <w:rFonts w:ascii="Times New Roman" w:eastAsia="Times New Roman" w:hAnsi="Times New Roman"/>
          <w:noProof/>
          <w:sz w:val="20"/>
          <w:szCs w:val="20"/>
          <w:lang w:val="en-GB" w:eastAsia="ja-JP"/>
        </w:rPr>
        <w:t xml:space="preserve"> is received:</w:t>
      </w:r>
    </w:p>
    <w:p w14:paraId="76E66185" w14:textId="77777777" w:rsidR="00BE7F7B" w:rsidRPr="00BE7F7B" w:rsidRDefault="00BE7F7B" w:rsidP="00BE7F7B">
      <w:pPr>
        <w:overflowPunct w:val="0"/>
        <w:autoSpaceDE w:val="0"/>
        <w:autoSpaceDN w:val="0"/>
        <w:adjustRightInd w:val="0"/>
        <w:spacing w:after="180" w:line="240" w:lineRule="auto"/>
        <w:ind w:left="851"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ko-KR"/>
        </w:rPr>
        <w:t>2&gt;</w:t>
      </w:r>
      <w:r w:rsidRPr="00BE7F7B">
        <w:rPr>
          <w:rFonts w:ascii="Times New Roman" w:eastAsia="Times New Roman" w:hAnsi="Times New Roman"/>
          <w:noProof/>
          <w:sz w:val="20"/>
          <w:szCs w:val="20"/>
          <w:lang w:val="en-GB" w:eastAsia="ja-JP"/>
        </w:rPr>
        <w:tab/>
        <w:t xml:space="preserve">stop </w:t>
      </w:r>
      <w:r w:rsidRPr="00BE7F7B">
        <w:rPr>
          <w:rFonts w:ascii="Times New Roman" w:eastAsia="Times New Roman" w:hAnsi="Times New Roman"/>
          <w:i/>
          <w:noProof/>
          <w:sz w:val="20"/>
          <w:szCs w:val="20"/>
          <w:lang w:val="en-GB" w:eastAsia="ja-JP"/>
        </w:rPr>
        <w:t xml:space="preserve">drx-onDurationTimer </w:t>
      </w:r>
      <w:bookmarkStart w:id="12" w:name="_Hlk49354090"/>
      <w:r w:rsidRPr="00BE7F7B">
        <w:rPr>
          <w:rFonts w:ascii="Times New Roman" w:eastAsia="Times New Roman" w:hAnsi="Times New Roman"/>
          <w:iCs/>
          <w:noProof/>
          <w:sz w:val="20"/>
          <w:szCs w:val="20"/>
          <w:lang w:val="en-GB" w:eastAsia="ja-JP"/>
        </w:rPr>
        <w:t>for each DRX group</w:t>
      </w:r>
      <w:bookmarkEnd w:id="12"/>
      <w:r w:rsidRPr="00BE7F7B">
        <w:rPr>
          <w:rFonts w:ascii="Times New Roman" w:eastAsia="Times New Roman" w:hAnsi="Times New Roman"/>
          <w:noProof/>
          <w:sz w:val="20"/>
          <w:szCs w:val="20"/>
          <w:lang w:val="en-GB" w:eastAsia="ja-JP"/>
        </w:rPr>
        <w:t>;</w:t>
      </w:r>
    </w:p>
    <w:p w14:paraId="7F3826B8" w14:textId="77777777" w:rsidR="00BE7F7B" w:rsidRPr="00BE7F7B" w:rsidRDefault="00BE7F7B" w:rsidP="00BE7F7B">
      <w:pPr>
        <w:overflowPunct w:val="0"/>
        <w:autoSpaceDE w:val="0"/>
        <w:autoSpaceDN w:val="0"/>
        <w:adjustRightInd w:val="0"/>
        <w:spacing w:after="180" w:line="240" w:lineRule="auto"/>
        <w:ind w:left="851"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ko-KR"/>
        </w:rPr>
        <w:t>2&gt;</w:t>
      </w:r>
      <w:r w:rsidRPr="00BE7F7B">
        <w:rPr>
          <w:rFonts w:ascii="Times New Roman" w:eastAsia="Times New Roman" w:hAnsi="Times New Roman"/>
          <w:noProof/>
          <w:sz w:val="20"/>
          <w:szCs w:val="20"/>
          <w:lang w:val="en-GB" w:eastAsia="ja-JP"/>
        </w:rPr>
        <w:tab/>
        <w:t xml:space="preserve">stop </w:t>
      </w:r>
      <w:r w:rsidRPr="00BE7F7B">
        <w:rPr>
          <w:rFonts w:ascii="Times New Roman" w:eastAsia="Times New Roman" w:hAnsi="Times New Roman"/>
          <w:i/>
          <w:noProof/>
          <w:sz w:val="20"/>
          <w:szCs w:val="20"/>
          <w:lang w:val="en-GB" w:eastAsia="ja-JP"/>
        </w:rPr>
        <w:t xml:space="preserve">drx-InactivityTimer </w:t>
      </w:r>
      <w:r w:rsidRPr="00BE7F7B">
        <w:rPr>
          <w:rFonts w:ascii="Times New Roman" w:eastAsia="Times New Roman" w:hAnsi="Times New Roman"/>
          <w:iCs/>
          <w:noProof/>
          <w:sz w:val="20"/>
          <w:szCs w:val="20"/>
          <w:lang w:val="en-GB" w:eastAsia="ja-JP"/>
        </w:rPr>
        <w:t>for each DRX group</w:t>
      </w:r>
      <w:r w:rsidRPr="00BE7F7B">
        <w:rPr>
          <w:rFonts w:ascii="Times New Roman" w:eastAsia="Times New Roman" w:hAnsi="Times New Roman"/>
          <w:noProof/>
          <w:sz w:val="20"/>
          <w:szCs w:val="20"/>
          <w:lang w:val="en-GB" w:eastAsia="ja-JP"/>
        </w:rPr>
        <w:t>.</w:t>
      </w:r>
    </w:p>
    <w:p w14:paraId="28326758" w14:textId="77777777" w:rsidR="00BE7F7B" w:rsidRPr="00BE7F7B" w:rsidRDefault="00BE7F7B" w:rsidP="00BE7F7B">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ko-KR"/>
        </w:rPr>
      </w:pPr>
      <w:r w:rsidRPr="00BE7F7B">
        <w:rPr>
          <w:rFonts w:ascii="Times New Roman" w:eastAsia="Times New Roman" w:hAnsi="Times New Roman"/>
          <w:sz w:val="20"/>
          <w:szCs w:val="20"/>
          <w:lang w:val="en-GB" w:eastAsia="ko-KR"/>
        </w:rPr>
        <w:t>1&gt;</w:t>
      </w:r>
      <w:r w:rsidRPr="00BE7F7B">
        <w:rPr>
          <w:rFonts w:ascii="Times New Roman" w:eastAsia="Times New Roman" w:hAnsi="Times New Roman"/>
          <w:sz w:val="20"/>
          <w:szCs w:val="20"/>
          <w:lang w:val="en-GB" w:eastAsia="ko-KR"/>
        </w:rPr>
        <w:tab/>
        <w:t xml:space="preserve">if </w:t>
      </w:r>
      <w:r w:rsidRPr="00BE7F7B">
        <w:rPr>
          <w:rFonts w:ascii="Times New Roman" w:eastAsia="Times New Roman" w:hAnsi="Times New Roman"/>
          <w:i/>
          <w:sz w:val="20"/>
          <w:szCs w:val="20"/>
          <w:lang w:val="en-GB" w:eastAsia="ko-KR"/>
        </w:rPr>
        <w:t>drx-InactivityTimer</w:t>
      </w:r>
      <w:r w:rsidRPr="00BE7F7B">
        <w:rPr>
          <w:rFonts w:ascii="Times New Roman" w:eastAsia="Times New Roman" w:hAnsi="Times New Roman"/>
          <w:sz w:val="20"/>
          <w:szCs w:val="20"/>
          <w:lang w:val="en-GB" w:eastAsia="ko-KR"/>
        </w:rPr>
        <w:t xml:space="preserve"> for a DRX group expires:</w:t>
      </w:r>
    </w:p>
    <w:p w14:paraId="30B3503E" w14:textId="77777777" w:rsidR="00BE7F7B" w:rsidRPr="00BE7F7B" w:rsidRDefault="00BE7F7B" w:rsidP="00BE7F7B">
      <w:pPr>
        <w:overflowPunct w:val="0"/>
        <w:autoSpaceDE w:val="0"/>
        <w:autoSpaceDN w:val="0"/>
        <w:adjustRightInd w:val="0"/>
        <w:spacing w:after="180" w:line="240" w:lineRule="auto"/>
        <w:ind w:left="851"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sz w:val="20"/>
          <w:szCs w:val="20"/>
          <w:lang w:val="en-GB" w:eastAsia="ko-KR"/>
        </w:rPr>
        <w:t>2&gt;</w:t>
      </w:r>
      <w:r w:rsidRPr="00BE7F7B">
        <w:rPr>
          <w:rFonts w:ascii="Times New Roman" w:eastAsia="Times New Roman" w:hAnsi="Times New Roman"/>
          <w:sz w:val="20"/>
          <w:szCs w:val="20"/>
          <w:lang w:val="en-GB" w:eastAsia="ko-KR"/>
        </w:rPr>
        <w:tab/>
      </w:r>
      <w:r w:rsidRPr="00BE7F7B">
        <w:rPr>
          <w:rFonts w:ascii="Times New Roman" w:eastAsia="Times New Roman" w:hAnsi="Times New Roman"/>
          <w:noProof/>
          <w:sz w:val="20"/>
          <w:szCs w:val="20"/>
          <w:lang w:val="en-GB" w:eastAsia="ja-JP"/>
        </w:rPr>
        <w:t>if the Short DRX cycle is configured:</w:t>
      </w:r>
    </w:p>
    <w:p w14:paraId="6A1A39FB" w14:textId="77777777" w:rsidR="00BE7F7B" w:rsidRPr="00BE7F7B" w:rsidRDefault="00BE7F7B" w:rsidP="00BE7F7B">
      <w:pPr>
        <w:overflowPunct w:val="0"/>
        <w:autoSpaceDE w:val="0"/>
        <w:autoSpaceDN w:val="0"/>
        <w:adjustRightInd w:val="0"/>
        <w:spacing w:after="180" w:line="240" w:lineRule="auto"/>
        <w:ind w:left="1135"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3&gt;</w:t>
      </w:r>
      <w:r w:rsidRPr="00BE7F7B">
        <w:rPr>
          <w:rFonts w:ascii="Times New Roman" w:eastAsia="Times New Roman" w:hAnsi="Times New Roman"/>
          <w:noProof/>
          <w:sz w:val="20"/>
          <w:szCs w:val="20"/>
          <w:lang w:val="en-GB" w:eastAsia="ja-JP"/>
        </w:rPr>
        <w:tab/>
        <w:t xml:space="preserve">start or restart </w:t>
      </w:r>
      <w:r w:rsidRPr="00BE7F7B">
        <w:rPr>
          <w:rFonts w:ascii="Times New Roman" w:eastAsia="Times New Roman" w:hAnsi="Times New Roman"/>
          <w:i/>
          <w:noProof/>
          <w:sz w:val="20"/>
          <w:szCs w:val="20"/>
          <w:lang w:val="en-GB" w:eastAsia="ja-JP"/>
        </w:rPr>
        <w:t>drx-ShortCycle</w:t>
      </w:r>
      <w:r w:rsidRPr="00BE7F7B">
        <w:rPr>
          <w:rFonts w:ascii="Times New Roman" w:eastAsia="Times New Roman" w:hAnsi="Times New Roman"/>
          <w:i/>
          <w:noProof/>
          <w:sz w:val="20"/>
          <w:szCs w:val="20"/>
          <w:lang w:val="en-GB" w:eastAsia="ko-KR"/>
        </w:rPr>
        <w:t>Timer</w:t>
      </w:r>
      <w:r w:rsidRPr="00BE7F7B">
        <w:rPr>
          <w:rFonts w:ascii="Times New Roman" w:eastAsia="Times New Roman" w:hAnsi="Times New Roman"/>
          <w:noProof/>
          <w:sz w:val="20"/>
          <w:szCs w:val="20"/>
          <w:lang w:val="en-GB" w:eastAsia="ko-KR"/>
        </w:rPr>
        <w:t xml:space="preserve"> </w:t>
      </w:r>
      <w:r w:rsidRPr="00BE7F7B">
        <w:rPr>
          <w:rFonts w:ascii="Times New Roman" w:eastAsia="Times New Roman" w:hAnsi="Times New Roman"/>
          <w:sz w:val="20"/>
          <w:szCs w:val="20"/>
          <w:lang w:val="en-GB" w:eastAsia="ko-KR"/>
        </w:rPr>
        <w:t xml:space="preserve">for this DRX group </w:t>
      </w:r>
      <w:r w:rsidRPr="00BE7F7B">
        <w:rPr>
          <w:rFonts w:ascii="Times New Roman" w:eastAsia="Times New Roman" w:hAnsi="Times New Roman"/>
          <w:noProof/>
          <w:sz w:val="20"/>
          <w:szCs w:val="20"/>
          <w:lang w:val="en-GB" w:eastAsia="ko-KR"/>
        </w:rPr>
        <w:t xml:space="preserve">in the first symbol after the expiry of </w:t>
      </w:r>
      <w:r w:rsidRPr="00BE7F7B">
        <w:rPr>
          <w:rFonts w:ascii="Times New Roman" w:eastAsia="Times New Roman" w:hAnsi="Times New Roman"/>
          <w:i/>
          <w:noProof/>
          <w:sz w:val="20"/>
          <w:szCs w:val="20"/>
          <w:lang w:val="en-GB" w:eastAsia="ko-KR"/>
        </w:rPr>
        <w:t>drx-InactivityTimer</w:t>
      </w:r>
      <w:r w:rsidRPr="00BE7F7B">
        <w:rPr>
          <w:rFonts w:ascii="Times New Roman" w:eastAsia="Times New Roman" w:hAnsi="Times New Roman"/>
          <w:noProof/>
          <w:sz w:val="20"/>
          <w:szCs w:val="20"/>
          <w:lang w:val="en-GB" w:eastAsia="ja-JP"/>
        </w:rPr>
        <w:t>;</w:t>
      </w:r>
    </w:p>
    <w:p w14:paraId="0B2F3BC3" w14:textId="77777777" w:rsidR="00BE7F7B" w:rsidRPr="00BE7F7B" w:rsidRDefault="00BE7F7B" w:rsidP="00BE7F7B">
      <w:pPr>
        <w:overflowPunct w:val="0"/>
        <w:autoSpaceDE w:val="0"/>
        <w:autoSpaceDN w:val="0"/>
        <w:adjustRightInd w:val="0"/>
        <w:spacing w:after="180" w:line="240" w:lineRule="auto"/>
        <w:ind w:left="1135"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3&gt;</w:t>
      </w:r>
      <w:r w:rsidRPr="00BE7F7B">
        <w:rPr>
          <w:rFonts w:ascii="Times New Roman" w:eastAsia="Times New Roman" w:hAnsi="Times New Roman"/>
          <w:noProof/>
          <w:sz w:val="20"/>
          <w:szCs w:val="20"/>
          <w:lang w:val="en-GB" w:eastAsia="ja-JP"/>
        </w:rPr>
        <w:tab/>
        <w:t>use the Short DRX cycle for this DRX group.</w:t>
      </w:r>
    </w:p>
    <w:p w14:paraId="2E1458B2" w14:textId="77777777" w:rsidR="00BE7F7B" w:rsidRPr="00BE7F7B" w:rsidRDefault="00BE7F7B" w:rsidP="00BE7F7B">
      <w:pPr>
        <w:overflowPunct w:val="0"/>
        <w:autoSpaceDE w:val="0"/>
        <w:autoSpaceDN w:val="0"/>
        <w:adjustRightInd w:val="0"/>
        <w:spacing w:after="180" w:line="240" w:lineRule="auto"/>
        <w:ind w:left="851"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2&gt;</w:t>
      </w:r>
      <w:r w:rsidRPr="00BE7F7B">
        <w:rPr>
          <w:rFonts w:ascii="Times New Roman" w:eastAsia="Times New Roman" w:hAnsi="Times New Roman"/>
          <w:noProof/>
          <w:sz w:val="20"/>
          <w:szCs w:val="20"/>
          <w:lang w:val="en-GB" w:eastAsia="ja-JP"/>
        </w:rPr>
        <w:tab/>
        <w:t>else:</w:t>
      </w:r>
    </w:p>
    <w:p w14:paraId="5D9B689F" w14:textId="77777777" w:rsidR="00BE7F7B" w:rsidRPr="00BE7F7B" w:rsidRDefault="00BE7F7B" w:rsidP="00BE7F7B">
      <w:pPr>
        <w:overflowPunct w:val="0"/>
        <w:autoSpaceDE w:val="0"/>
        <w:autoSpaceDN w:val="0"/>
        <w:adjustRightInd w:val="0"/>
        <w:spacing w:after="180" w:line="240" w:lineRule="auto"/>
        <w:ind w:left="1135"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3&gt;</w:t>
      </w:r>
      <w:r w:rsidRPr="00BE7F7B">
        <w:rPr>
          <w:rFonts w:ascii="Times New Roman" w:eastAsia="Times New Roman" w:hAnsi="Times New Roman"/>
          <w:noProof/>
          <w:sz w:val="20"/>
          <w:szCs w:val="20"/>
          <w:lang w:val="en-GB" w:eastAsia="ja-JP"/>
        </w:rPr>
        <w:tab/>
        <w:t>use the Long DRX cycle for this DRX group.</w:t>
      </w:r>
    </w:p>
    <w:p w14:paraId="2E09924D" w14:textId="77777777" w:rsidR="00BE7F7B" w:rsidRPr="00BE7F7B" w:rsidRDefault="00BE7F7B" w:rsidP="00BE7F7B">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ko-KR"/>
        </w:rPr>
      </w:pPr>
      <w:r w:rsidRPr="00BE7F7B">
        <w:rPr>
          <w:rFonts w:ascii="Times New Roman" w:eastAsia="Times New Roman" w:hAnsi="Times New Roman"/>
          <w:sz w:val="20"/>
          <w:szCs w:val="20"/>
          <w:lang w:val="en-GB" w:eastAsia="ko-KR"/>
        </w:rPr>
        <w:t>1&gt;</w:t>
      </w:r>
      <w:r w:rsidRPr="00BE7F7B">
        <w:rPr>
          <w:rFonts w:ascii="Times New Roman" w:eastAsia="Times New Roman" w:hAnsi="Times New Roman"/>
          <w:sz w:val="20"/>
          <w:szCs w:val="20"/>
          <w:lang w:val="en-GB" w:eastAsia="ko-KR"/>
        </w:rPr>
        <w:tab/>
        <w:t>if a DRX Command MAC CE is received:</w:t>
      </w:r>
    </w:p>
    <w:p w14:paraId="403E5516" w14:textId="77777777" w:rsidR="00BE7F7B" w:rsidRPr="00BE7F7B" w:rsidRDefault="00BE7F7B" w:rsidP="00BE7F7B">
      <w:pPr>
        <w:overflowPunct w:val="0"/>
        <w:autoSpaceDE w:val="0"/>
        <w:autoSpaceDN w:val="0"/>
        <w:adjustRightInd w:val="0"/>
        <w:spacing w:after="180" w:line="240" w:lineRule="auto"/>
        <w:ind w:left="851"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sz w:val="20"/>
          <w:szCs w:val="20"/>
          <w:lang w:val="en-GB" w:eastAsia="ko-KR"/>
        </w:rPr>
        <w:t>2&gt;</w:t>
      </w:r>
      <w:r w:rsidRPr="00BE7F7B">
        <w:rPr>
          <w:rFonts w:ascii="Times New Roman" w:eastAsia="Times New Roman" w:hAnsi="Times New Roman"/>
          <w:sz w:val="20"/>
          <w:szCs w:val="20"/>
          <w:lang w:val="en-GB" w:eastAsia="ko-KR"/>
        </w:rPr>
        <w:tab/>
      </w:r>
      <w:r w:rsidRPr="00BE7F7B">
        <w:rPr>
          <w:rFonts w:ascii="Times New Roman" w:eastAsia="Times New Roman" w:hAnsi="Times New Roman"/>
          <w:noProof/>
          <w:sz w:val="20"/>
          <w:szCs w:val="20"/>
          <w:lang w:val="en-GB" w:eastAsia="ja-JP"/>
        </w:rPr>
        <w:t>if the Short DRX cycle is configured:</w:t>
      </w:r>
    </w:p>
    <w:p w14:paraId="325300EA" w14:textId="77777777" w:rsidR="00BE7F7B" w:rsidRPr="00BE7F7B" w:rsidRDefault="00BE7F7B" w:rsidP="00BE7F7B">
      <w:pPr>
        <w:overflowPunct w:val="0"/>
        <w:autoSpaceDE w:val="0"/>
        <w:autoSpaceDN w:val="0"/>
        <w:adjustRightInd w:val="0"/>
        <w:spacing w:after="180" w:line="240" w:lineRule="auto"/>
        <w:ind w:left="1135"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3&gt;</w:t>
      </w:r>
      <w:r w:rsidRPr="00BE7F7B">
        <w:rPr>
          <w:rFonts w:ascii="Times New Roman" w:eastAsia="Times New Roman" w:hAnsi="Times New Roman"/>
          <w:noProof/>
          <w:sz w:val="20"/>
          <w:szCs w:val="20"/>
          <w:lang w:val="en-GB" w:eastAsia="ja-JP"/>
        </w:rPr>
        <w:tab/>
        <w:t xml:space="preserve">start or restart </w:t>
      </w:r>
      <w:r w:rsidRPr="00BE7F7B">
        <w:rPr>
          <w:rFonts w:ascii="Times New Roman" w:eastAsia="Times New Roman" w:hAnsi="Times New Roman"/>
          <w:i/>
          <w:noProof/>
          <w:sz w:val="20"/>
          <w:szCs w:val="20"/>
          <w:lang w:val="en-GB" w:eastAsia="ja-JP"/>
        </w:rPr>
        <w:t>drx-ShortCycle</w:t>
      </w:r>
      <w:r w:rsidRPr="00BE7F7B">
        <w:rPr>
          <w:rFonts w:ascii="Times New Roman" w:eastAsia="Times New Roman" w:hAnsi="Times New Roman"/>
          <w:i/>
          <w:noProof/>
          <w:sz w:val="20"/>
          <w:szCs w:val="20"/>
          <w:lang w:val="en-GB" w:eastAsia="ko-KR"/>
        </w:rPr>
        <w:t>Timer</w:t>
      </w:r>
      <w:r w:rsidRPr="00BE7F7B">
        <w:rPr>
          <w:rFonts w:ascii="Times New Roman" w:eastAsia="Times New Roman" w:hAnsi="Times New Roman"/>
          <w:noProof/>
          <w:sz w:val="20"/>
          <w:szCs w:val="20"/>
          <w:lang w:val="en-GB" w:eastAsia="ko-KR"/>
        </w:rPr>
        <w:t xml:space="preserve"> </w:t>
      </w:r>
      <w:r w:rsidRPr="00BE7F7B">
        <w:rPr>
          <w:rFonts w:ascii="Times New Roman" w:eastAsia="Times New Roman" w:hAnsi="Times New Roman"/>
          <w:sz w:val="20"/>
          <w:szCs w:val="20"/>
          <w:lang w:val="en-GB" w:eastAsia="ko-KR"/>
        </w:rPr>
        <w:t xml:space="preserve">for each DRX group </w:t>
      </w:r>
      <w:r w:rsidRPr="00BE7F7B">
        <w:rPr>
          <w:rFonts w:ascii="Times New Roman" w:eastAsia="Times New Roman" w:hAnsi="Times New Roman"/>
          <w:noProof/>
          <w:sz w:val="20"/>
          <w:szCs w:val="20"/>
          <w:lang w:val="en-GB" w:eastAsia="ko-KR"/>
        </w:rPr>
        <w:t>in the first symbol after the end of DRX Command MAC CE reception</w:t>
      </w:r>
      <w:r w:rsidRPr="00BE7F7B">
        <w:rPr>
          <w:rFonts w:ascii="Times New Roman" w:eastAsia="Times New Roman" w:hAnsi="Times New Roman"/>
          <w:noProof/>
          <w:sz w:val="20"/>
          <w:szCs w:val="20"/>
          <w:lang w:val="en-GB" w:eastAsia="ja-JP"/>
        </w:rPr>
        <w:t>;</w:t>
      </w:r>
    </w:p>
    <w:p w14:paraId="3556D545" w14:textId="77777777" w:rsidR="00BE7F7B" w:rsidRPr="00BE7F7B" w:rsidRDefault="00BE7F7B" w:rsidP="00BE7F7B">
      <w:pPr>
        <w:overflowPunct w:val="0"/>
        <w:autoSpaceDE w:val="0"/>
        <w:autoSpaceDN w:val="0"/>
        <w:adjustRightInd w:val="0"/>
        <w:spacing w:after="180" w:line="240" w:lineRule="auto"/>
        <w:ind w:left="1135"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3&gt;</w:t>
      </w:r>
      <w:r w:rsidRPr="00BE7F7B">
        <w:rPr>
          <w:rFonts w:ascii="Times New Roman" w:eastAsia="Times New Roman" w:hAnsi="Times New Roman"/>
          <w:noProof/>
          <w:sz w:val="20"/>
          <w:szCs w:val="20"/>
          <w:lang w:val="en-GB" w:eastAsia="ja-JP"/>
        </w:rPr>
        <w:tab/>
        <w:t xml:space="preserve">use the Short DRX cycle for </w:t>
      </w:r>
      <w:r w:rsidRPr="00BE7F7B">
        <w:rPr>
          <w:rFonts w:ascii="Times New Roman" w:eastAsia="Times New Roman" w:hAnsi="Times New Roman"/>
          <w:sz w:val="20"/>
          <w:szCs w:val="20"/>
          <w:lang w:val="en-GB" w:eastAsia="ko-KR"/>
        </w:rPr>
        <w:t xml:space="preserve">each </w:t>
      </w:r>
      <w:r w:rsidRPr="00BE7F7B">
        <w:rPr>
          <w:rFonts w:ascii="Times New Roman" w:eastAsia="Times New Roman" w:hAnsi="Times New Roman"/>
          <w:noProof/>
          <w:sz w:val="20"/>
          <w:szCs w:val="20"/>
          <w:lang w:val="en-GB" w:eastAsia="ja-JP"/>
        </w:rPr>
        <w:t>DRX group.</w:t>
      </w:r>
    </w:p>
    <w:p w14:paraId="5F407DC0" w14:textId="77777777" w:rsidR="00BE7F7B" w:rsidRPr="00BE7F7B" w:rsidRDefault="00BE7F7B" w:rsidP="00BE7F7B">
      <w:pPr>
        <w:overflowPunct w:val="0"/>
        <w:autoSpaceDE w:val="0"/>
        <w:autoSpaceDN w:val="0"/>
        <w:adjustRightInd w:val="0"/>
        <w:spacing w:after="180" w:line="240" w:lineRule="auto"/>
        <w:ind w:left="851"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2&gt;</w:t>
      </w:r>
      <w:r w:rsidRPr="00BE7F7B">
        <w:rPr>
          <w:rFonts w:ascii="Times New Roman" w:eastAsia="Times New Roman" w:hAnsi="Times New Roman"/>
          <w:noProof/>
          <w:sz w:val="20"/>
          <w:szCs w:val="20"/>
          <w:lang w:val="en-GB" w:eastAsia="ja-JP"/>
        </w:rPr>
        <w:tab/>
        <w:t>else:</w:t>
      </w:r>
    </w:p>
    <w:p w14:paraId="482505BE" w14:textId="77777777" w:rsidR="00BE7F7B" w:rsidRPr="00BE7F7B" w:rsidRDefault="00BE7F7B" w:rsidP="00BE7F7B">
      <w:pPr>
        <w:overflowPunct w:val="0"/>
        <w:autoSpaceDE w:val="0"/>
        <w:autoSpaceDN w:val="0"/>
        <w:adjustRightInd w:val="0"/>
        <w:spacing w:after="180" w:line="240" w:lineRule="auto"/>
        <w:ind w:left="1135"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3&gt;</w:t>
      </w:r>
      <w:r w:rsidRPr="00BE7F7B">
        <w:rPr>
          <w:rFonts w:ascii="Times New Roman" w:eastAsia="Times New Roman" w:hAnsi="Times New Roman"/>
          <w:noProof/>
          <w:sz w:val="20"/>
          <w:szCs w:val="20"/>
          <w:lang w:val="en-GB" w:eastAsia="ja-JP"/>
        </w:rPr>
        <w:tab/>
        <w:t xml:space="preserve">use the Long DRX cycle for </w:t>
      </w:r>
      <w:r w:rsidRPr="00BE7F7B">
        <w:rPr>
          <w:rFonts w:ascii="Times New Roman" w:eastAsia="Times New Roman" w:hAnsi="Times New Roman"/>
          <w:sz w:val="20"/>
          <w:szCs w:val="20"/>
          <w:lang w:val="en-GB" w:eastAsia="ko-KR"/>
        </w:rPr>
        <w:t xml:space="preserve">each </w:t>
      </w:r>
      <w:r w:rsidRPr="00BE7F7B">
        <w:rPr>
          <w:rFonts w:ascii="Times New Roman" w:eastAsia="Times New Roman" w:hAnsi="Times New Roman"/>
          <w:noProof/>
          <w:sz w:val="20"/>
          <w:szCs w:val="20"/>
          <w:lang w:val="en-GB" w:eastAsia="ja-JP"/>
        </w:rPr>
        <w:t>DRX group.</w:t>
      </w:r>
    </w:p>
    <w:p w14:paraId="4F5A1F71" w14:textId="77777777" w:rsidR="00BE7F7B" w:rsidRPr="00BE7F7B" w:rsidRDefault="00BE7F7B" w:rsidP="00BE7F7B">
      <w:pPr>
        <w:overflowPunct w:val="0"/>
        <w:autoSpaceDE w:val="0"/>
        <w:autoSpaceDN w:val="0"/>
        <w:adjustRightInd w:val="0"/>
        <w:spacing w:after="180" w:line="240" w:lineRule="auto"/>
        <w:ind w:left="568"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1&gt;</w:t>
      </w:r>
      <w:r w:rsidRPr="00BE7F7B">
        <w:rPr>
          <w:rFonts w:ascii="Times New Roman" w:eastAsia="Times New Roman" w:hAnsi="Times New Roman"/>
          <w:noProof/>
          <w:sz w:val="20"/>
          <w:szCs w:val="20"/>
          <w:lang w:val="en-GB" w:eastAsia="ja-JP"/>
        </w:rPr>
        <w:tab/>
        <w:t xml:space="preserve">if </w:t>
      </w:r>
      <w:r w:rsidRPr="00BE7F7B">
        <w:rPr>
          <w:rFonts w:ascii="Times New Roman" w:eastAsia="Times New Roman" w:hAnsi="Times New Roman"/>
          <w:i/>
          <w:noProof/>
          <w:sz w:val="20"/>
          <w:szCs w:val="20"/>
          <w:lang w:val="en-GB" w:eastAsia="ja-JP"/>
        </w:rPr>
        <w:t>drx-ShortCycle</w:t>
      </w:r>
      <w:r w:rsidRPr="00BE7F7B">
        <w:rPr>
          <w:rFonts w:ascii="Times New Roman" w:eastAsia="Times New Roman" w:hAnsi="Times New Roman"/>
          <w:i/>
          <w:noProof/>
          <w:sz w:val="20"/>
          <w:szCs w:val="20"/>
          <w:lang w:val="en-GB" w:eastAsia="ko-KR"/>
        </w:rPr>
        <w:t>Timer</w:t>
      </w:r>
      <w:r w:rsidRPr="00BE7F7B">
        <w:rPr>
          <w:rFonts w:ascii="Times New Roman" w:eastAsia="Times New Roman" w:hAnsi="Times New Roman"/>
          <w:noProof/>
          <w:sz w:val="20"/>
          <w:szCs w:val="20"/>
          <w:lang w:val="en-GB" w:eastAsia="ja-JP"/>
        </w:rPr>
        <w:t xml:space="preserve"> </w:t>
      </w:r>
      <w:r w:rsidRPr="00BE7F7B">
        <w:rPr>
          <w:rFonts w:ascii="Times New Roman" w:eastAsia="Times New Roman" w:hAnsi="Times New Roman"/>
          <w:sz w:val="20"/>
          <w:szCs w:val="20"/>
          <w:lang w:val="en-GB" w:eastAsia="ko-KR"/>
        </w:rPr>
        <w:t xml:space="preserve">for a DRX group </w:t>
      </w:r>
      <w:r w:rsidRPr="00BE7F7B">
        <w:rPr>
          <w:rFonts w:ascii="Times New Roman" w:eastAsia="Times New Roman" w:hAnsi="Times New Roman"/>
          <w:noProof/>
          <w:sz w:val="20"/>
          <w:szCs w:val="20"/>
          <w:lang w:val="en-GB" w:eastAsia="ja-JP"/>
        </w:rPr>
        <w:t>expires:</w:t>
      </w:r>
    </w:p>
    <w:p w14:paraId="4F750E96" w14:textId="77777777" w:rsidR="00BE7F7B" w:rsidRPr="00BE7F7B" w:rsidRDefault="00BE7F7B" w:rsidP="00BE7F7B">
      <w:pPr>
        <w:overflowPunct w:val="0"/>
        <w:autoSpaceDE w:val="0"/>
        <w:autoSpaceDN w:val="0"/>
        <w:adjustRightInd w:val="0"/>
        <w:spacing w:after="180" w:line="240" w:lineRule="auto"/>
        <w:ind w:left="851"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2&gt;</w:t>
      </w:r>
      <w:r w:rsidRPr="00BE7F7B">
        <w:rPr>
          <w:rFonts w:ascii="Times New Roman" w:eastAsia="Times New Roman" w:hAnsi="Times New Roman"/>
          <w:noProof/>
          <w:sz w:val="20"/>
          <w:szCs w:val="20"/>
          <w:lang w:val="en-GB" w:eastAsia="ja-JP"/>
        </w:rPr>
        <w:tab/>
        <w:t>use the Long DRX</w:t>
      </w:r>
      <w:r w:rsidRPr="00BE7F7B">
        <w:rPr>
          <w:rFonts w:ascii="Times New Roman" w:eastAsia="Times New Roman" w:hAnsi="Times New Roman"/>
          <w:sz w:val="20"/>
          <w:szCs w:val="20"/>
          <w:lang w:val="en-GB" w:eastAsia="ko-KR"/>
        </w:rPr>
        <w:t xml:space="preserve"> cycle for this DRX group</w:t>
      </w:r>
      <w:r w:rsidRPr="00BE7F7B">
        <w:rPr>
          <w:rFonts w:ascii="Times New Roman" w:eastAsia="Times New Roman" w:hAnsi="Times New Roman"/>
          <w:noProof/>
          <w:sz w:val="20"/>
          <w:szCs w:val="20"/>
          <w:lang w:val="en-GB" w:eastAsia="ja-JP"/>
        </w:rPr>
        <w:t>.</w:t>
      </w:r>
    </w:p>
    <w:p w14:paraId="58BD76D8" w14:textId="77777777" w:rsidR="00BE7F7B" w:rsidRPr="00BE7F7B" w:rsidRDefault="00BE7F7B" w:rsidP="00BE7F7B">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ja-JP"/>
        </w:rPr>
      </w:pPr>
      <w:r w:rsidRPr="00BE7F7B">
        <w:rPr>
          <w:rFonts w:ascii="Times New Roman" w:eastAsia="Times New Roman" w:hAnsi="Times New Roman"/>
          <w:sz w:val="20"/>
          <w:szCs w:val="20"/>
          <w:lang w:val="en-GB" w:eastAsia="ko-KR"/>
        </w:rPr>
        <w:t>1&gt;</w:t>
      </w:r>
      <w:r w:rsidRPr="00BE7F7B">
        <w:rPr>
          <w:rFonts w:ascii="Times New Roman" w:eastAsia="Times New Roman" w:hAnsi="Times New Roman"/>
          <w:sz w:val="20"/>
          <w:szCs w:val="20"/>
          <w:lang w:val="en-GB" w:eastAsia="ja-JP"/>
        </w:rPr>
        <w:tab/>
        <w:t xml:space="preserve">if a Long DRX Command MAC </w:t>
      </w:r>
      <w:r w:rsidRPr="00BE7F7B">
        <w:rPr>
          <w:rFonts w:ascii="Times New Roman" w:eastAsia="Times New Roman" w:hAnsi="Times New Roman"/>
          <w:sz w:val="20"/>
          <w:szCs w:val="20"/>
          <w:lang w:val="en-GB" w:eastAsia="ko-KR"/>
        </w:rPr>
        <w:t>CE</w:t>
      </w:r>
      <w:r w:rsidRPr="00BE7F7B">
        <w:rPr>
          <w:rFonts w:ascii="Times New Roman" w:eastAsia="Times New Roman" w:hAnsi="Times New Roman"/>
          <w:sz w:val="20"/>
          <w:szCs w:val="20"/>
          <w:lang w:val="en-GB" w:eastAsia="ja-JP"/>
        </w:rPr>
        <w:t xml:space="preserve"> is received:</w:t>
      </w:r>
    </w:p>
    <w:p w14:paraId="77851AF3" w14:textId="77777777" w:rsidR="00BE7F7B" w:rsidRPr="00BE7F7B" w:rsidRDefault="00BE7F7B" w:rsidP="00BE7F7B">
      <w:pPr>
        <w:overflowPunct w:val="0"/>
        <w:autoSpaceDE w:val="0"/>
        <w:autoSpaceDN w:val="0"/>
        <w:adjustRightInd w:val="0"/>
        <w:spacing w:after="180" w:line="240" w:lineRule="auto"/>
        <w:ind w:left="851"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ko-KR"/>
        </w:rPr>
        <w:t>2&gt;</w:t>
      </w:r>
      <w:r w:rsidRPr="00BE7F7B">
        <w:rPr>
          <w:rFonts w:ascii="Times New Roman" w:eastAsia="Times New Roman" w:hAnsi="Times New Roman"/>
          <w:noProof/>
          <w:sz w:val="20"/>
          <w:szCs w:val="20"/>
          <w:lang w:val="en-GB" w:eastAsia="ja-JP"/>
        </w:rPr>
        <w:tab/>
        <w:t xml:space="preserve">stop </w:t>
      </w:r>
      <w:r w:rsidRPr="00BE7F7B">
        <w:rPr>
          <w:rFonts w:ascii="Times New Roman" w:eastAsia="Times New Roman" w:hAnsi="Times New Roman"/>
          <w:i/>
          <w:noProof/>
          <w:sz w:val="20"/>
          <w:szCs w:val="20"/>
          <w:lang w:val="en-GB" w:eastAsia="ja-JP"/>
        </w:rPr>
        <w:t>drx-ShortCycleTimer</w:t>
      </w:r>
      <w:r w:rsidRPr="00BE7F7B">
        <w:rPr>
          <w:rFonts w:ascii="Times New Roman" w:eastAsia="Times New Roman" w:hAnsi="Times New Roman"/>
          <w:noProof/>
          <w:sz w:val="20"/>
          <w:szCs w:val="20"/>
          <w:lang w:val="en-GB" w:eastAsia="ja-JP"/>
        </w:rPr>
        <w:t xml:space="preserve"> for each DRX group;</w:t>
      </w:r>
    </w:p>
    <w:p w14:paraId="4867DE5A" w14:textId="77777777" w:rsidR="00BE7F7B" w:rsidRPr="00BE7F7B" w:rsidRDefault="00BE7F7B" w:rsidP="00BE7F7B">
      <w:pPr>
        <w:overflowPunct w:val="0"/>
        <w:autoSpaceDE w:val="0"/>
        <w:autoSpaceDN w:val="0"/>
        <w:adjustRightInd w:val="0"/>
        <w:spacing w:after="180" w:line="240" w:lineRule="auto"/>
        <w:ind w:left="851"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ko-KR"/>
        </w:rPr>
        <w:t>2&gt;</w:t>
      </w:r>
      <w:r w:rsidRPr="00BE7F7B">
        <w:rPr>
          <w:rFonts w:ascii="Times New Roman" w:eastAsia="Times New Roman" w:hAnsi="Times New Roman"/>
          <w:noProof/>
          <w:sz w:val="20"/>
          <w:szCs w:val="20"/>
          <w:lang w:val="en-GB" w:eastAsia="ja-JP"/>
        </w:rPr>
        <w:tab/>
        <w:t>use the Long DRX cycle for each DRX group.</w:t>
      </w:r>
    </w:p>
    <w:p w14:paraId="53CA091F" w14:textId="77777777" w:rsidR="00BE7F7B" w:rsidRPr="00BE7F7B" w:rsidRDefault="00BE7F7B" w:rsidP="00BE7F7B">
      <w:pPr>
        <w:overflowPunct w:val="0"/>
        <w:autoSpaceDE w:val="0"/>
        <w:autoSpaceDN w:val="0"/>
        <w:adjustRightInd w:val="0"/>
        <w:spacing w:after="180" w:line="240" w:lineRule="auto"/>
        <w:ind w:left="568"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1&gt;</w:t>
      </w:r>
      <w:r w:rsidRPr="00BE7F7B">
        <w:rPr>
          <w:rFonts w:ascii="Times New Roman" w:eastAsia="Times New Roman" w:hAnsi="Times New Roman"/>
          <w:noProof/>
          <w:sz w:val="20"/>
          <w:szCs w:val="20"/>
          <w:lang w:val="en-GB" w:eastAsia="ja-JP"/>
        </w:rPr>
        <w:tab/>
        <w:t>if the Short DRX cycle is used</w:t>
      </w:r>
      <w:r w:rsidRPr="00BE7F7B">
        <w:rPr>
          <w:rFonts w:ascii="Times New Roman" w:eastAsia="Times New Roman" w:hAnsi="Times New Roman"/>
          <w:sz w:val="20"/>
          <w:szCs w:val="20"/>
          <w:lang w:val="en-GB" w:eastAsia="ja-JP"/>
        </w:rPr>
        <w:t xml:space="preserve"> for a DRX group</w:t>
      </w:r>
      <w:r w:rsidRPr="00BE7F7B">
        <w:rPr>
          <w:rFonts w:ascii="Times New Roman" w:eastAsia="Times New Roman" w:hAnsi="Times New Roman"/>
          <w:noProof/>
          <w:sz w:val="20"/>
          <w:szCs w:val="20"/>
          <w:lang w:val="en-GB" w:eastAsia="ja-JP"/>
        </w:rPr>
        <w:t>, and</w:t>
      </w:r>
      <w:r w:rsidRPr="00BE7F7B">
        <w:rPr>
          <w:rFonts w:ascii="Times New Roman" w:eastAsia="Times New Roman" w:hAnsi="Times New Roman"/>
          <w:noProof/>
          <w:sz w:val="20"/>
          <w:szCs w:val="20"/>
          <w:lang w:val="en-GB" w:eastAsia="ko-KR"/>
        </w:rPr>
        <w:t xml:space="preserve"> </w:t>
      </w:r>
      <w:r w:rsidRPr="00BE7F7B">
        <w:rPr>
          <w:rFonts w:ascii="Times New Roman" w:eastAsia="Times New Roman" w:hAnsi="Times New Roman"/>
          <w:noProof/>
          <w:sz w:val="20"/>
          <w:szCs w:val="20"/>
          <w:lang w:val="en-GB" w:eastAsia="ja-JP"/>
        </w:rPr>
        <w:t>[(SFN × 10) + subframe number] modulo (</w:t>
      </w:r>
      <w:r w:rsidRPr="00BE7F7B">
        <w:rPr>
          <w:rFonts w:ascii="Times New Roman" w:eastAsia="Times New Roman" w:hAnsi="Times New Roman"/>
          <w:i/>
          <w:noProof/>
          <w:sz w:val="20"/>
          <w:szCs w:val="20"/>
          <w:lang w:val="en-GB" w:eastAsia="ja-JP"/>
        </w:rPr>
        <w:t>drx-ShortCycle</w:t>
      </w:r>
      <w:r w:rsidRPr="00BE7F7B">
        <w:rPr>
          <w:rFonts w:ascii="Times New Roman" w:eastAsia="Times New Roman" w:hAnsi="Times New Roman"/>
          <w:noProof/>
          <w:sz w:val="20"/>
          <w:szCs w:val="20"/>
          <w:lang w:val="en-GB" w:eastAsia="ja-JP"/>
        </w:rPr>
        <w:t>) = (</w:t>
      </w:r>
      <w:r w:rsidRPr="00BE7F7B">
        <w:rPr>
          <w:rFonts w:ascii="Times New Roman" w:eastAsia="Times New Roman" w:hAnsi="Times New Roman"/>
          <w:i/>
          <w:noProof/>
          <w:sz w:val="20"/>
          <w:szCs w:val="20"/>
          <w:lang w:val="en-GB" w:eastAsia="ja-JP"/>
        </w:rPr>
        <w:t>drx-StartOffset</w:t>
      </w:r>
      <w:r w:rsidRPr="00BE7F7B">
        <w:rPr>
          <w:rFonts w:ascii="Times New Roman" w:eastAsia="Times New Roman" w:hAnsi="Times New Roman"/>
          <w:noProof/>
          <w:sz w:val="20"/>
          <w:szCs w:val="20"/>
          <w:lang w:val="en-GB" w:eastAsia="ja-JP"/>
        </w:rPr>
        <w:t>) modulo (</w:t>
      </w:r>
      <w:r w:rsidRPr="00BE7F7B">
        <w:rPr>
          <w:rFonts w:ascii="Times New Roman" w:eastAsia="Times New Roman" w:hAnsi="Times New Roman"/>
          <w:i/>
          <w:noProof/>
          <w:sz w:val="20"/>
          <w:szCs w:val="20"/>
          <w:lang w:val="en-GB" w:eastAsia="ja-JP"/>
        </w:rPr>
        <w:t>drx-ShortCycle</w:t>
      </w:r>
      <w:r w:rsidRPr="00BE7F7B">
        <w:rPr>
          <w:rFonts w:ascii="Times New Roman" w:eastAsia="Times New Roman" w:hAnsi="Times New Roman"/>
          <w:noProof/>
          <w:sz w:val="20"/>
          <w:szCs w:val="20"/>
          <w:lang w:val="en-GB" w:eastAsia="ja-JP"/>
        </w:rPr>
        <w:t>):</w:t>
      </w:r>
    </w:p>
    <w:p w14:paraId="08CCCFB8" w14:textId="77777777" w:rsidR="00BE7F7B" w:rsidRPr="00BE7F7B" w:rsidRDefault="00BE7F7B" w:rsidP="00BE7F7B">
      <w:pPr>
        <w:overflowPunct w:val="0"/>
        <w:autoSpaceDE w:val="0"/>
        <w:autoSpaceDN w:val="0"/>
        <w:adjustRightInd w:val="0"/>
        <w:spacing w:after="180" w:line="240" w:lineRule="auto"/>
        <w:ind w:left="851"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ko-KR"/>
        </w:rPr>
        <w:t>2&gt;</w:t>
      </w:r>
      <w:r w:rsidRPr="00BE7F7B">
        <w:rPr>
          <w:rFonts w:ascii="Times New Roman" w:eastAsia="Times New Roman" w:hAnsi="Times New Roman"/>
          <w:noProof/>
          <w:sz w:val="20"/>
          <w:szCs w:val="20"/>
          <w:lang w:val="en-GB" w:eastAsia="ja-JP"/>
        </w:rPr>
        <w:tab/>
        <w:t xml:space="preserve">start </w:t>
      </w:r>
      <w:r w:rsidRPr="00BE7F7B">
        <w:rPr>
          <w:rFonts w:ascii="Times New Roman" w:eastAsia="Times New Roman" w:hAnsi="Times New Roman"/>
          <w:i/>
          <w:noProof/>
          <w:sz w:val="20"/>
          <w:szCs w:val="20"/>
          <w:lang w:val="en-GB" w:eastAsia="ja-JP"/>
        </w:rPr>
        <w:t>drx-onDurationTimer</w:t>
      </w:r>
      <w:r w:rsidRPr="00BE7F7B">
        <w:rPr>
          <w:rFonts w:ascii="Times New Roman" w:eastAsia="Times New Roman" w:hAnsi="Times New Roman"/>
          <w:noProof/>
          <w:sz w:val="20"/>
          <w:szCs w:val="20"/>
          <w:lang w:val="en-GB" w:eastAsia="ko-KR"/>
        </w:rPr>
        <w:t xml:space="preserve"> </w:t>
      </w:r>
      <w:r w:rsidRPr="00BE7F7B">
        <w:rPr>
          <w:rFonts w:ascii="Times New Roman" w:eastAsia="Times New Roman" w:hAnsi="Times New Roman"/>
          <w:sz w:val="20"/>
          <w:szCs w:val="20"/>
          <w:lang w:val="en-GB" w:eastAsia="ja-JP"/>
        </w:rPr>
        <w:t>for this DRX group</w:t>
      </w:r>
      <w:r w:rsidRPr="00BE7F7B">
        <w:rPr>
          <w:rFonts w:ascii="Times New Roman" w:eastAsia="Times New Roman" w:hAnsi="Times New Roman"/>
          <w:noProof/>
          <w:sz w:val="20"/>
          <w:szCs w:val="20"/>
          <w:lang w:val="en-GB" w:eastAsia="ko-KR"/>
        </w:rPr>
        <w:t xml:space="preserve"> after </w:t>
      </w:r>
      <w:r w:rsidRPr="00BE7F7B">
        <w:rPr>
          <w:rFonts w:ascii="Times New Roman" w:eastAsia="Times New Roman" w:hAnsi="Times New Roman"/>
          <w:i/>
          <w:noProof/>
          <w:sz w:val="20"/>
          <w:szCs w:val="20"/>
          <w:lang w:val="en-GB" w:eastAsia="ko-KR"/>
        </w:rPr>
        <w:t>drx-SlotOffset</w:t>
      </w:r>
      <w:r w:rsidRPr="00BE7F7B">
        <w:rPr>
          <w:rFonts w:ascii="Times New Roman" w:eastAsia="Times New Roman" w:hAnsi="Times New Roman"/>
          <w:noProof/>
          <w:sz w:val="20"/>
          <w:szCs w:val="20"/>
          <w:lang w:val="en-GB" w:eastAsia="ko-KR"/>
        </w:rPr>
        <w:t xml:space="preserve"> from the beginning of the subframe.</w:t>
      </w:r>
    </w:p>
    <w:p w14:paraId="34497713" w14:textId="77777777" w:rsidR="00BE7F7B" w:rsidRPr="00BE7F7B" w:rsidRDefault="00BE7F7B" w:rsidP="00BE7F7B">
      <w:pPr>
        <w:overflowPunct w:val="0"/>
        <w:autoSpaceDE w:val="0"/>
        <w:autoSpaceDN w:val="0"/>
        <w:adjustRightInd w:val="0"/>
        <w:spacing w:after="180" w:line="240" w:lineRule="auto"/>
        <w:ind w:left="568" w:hanging="284"/>
        <w:textAlignment w:val="baseline"/>
        <w:rPr>
          <w:rFonts w:ascii="Times New Roman" w:eastAsia="Times New Roman" w:hAnsi="Times New Roman"/>
          <w:noProof/>
          <w:sz w:val="20"/>
          <w:szCs w:val="20"/>
          <w:lang w:val="en-GB" w:eastAsia="ko-KR"/>
        </w:rPr>
      </w:pPr>
      <w:r w:rsidRPr="00BE7F7B">
        <w:rPr>
          <w:rFonts w:ascii="Times New Roman" w:eastAsia="Times New Roman" w:hAnsi="Times New Roman"/>
          <w:noProof/>
          <w:sz w:val="20"/>
          <w:szCs w:val="20"/>
          <w:lang w:val="en-GB" w:eastAsia="ja-JP"/>
        </w:rPr>
        <w:t>1&gt;</w:t>
      </w:r>
      <w:r w:rsidRPr="00BE7F7B">
        <w:rPr>
          <w:rFonts w:ascii="Times New Roman" w:eastAsia="Times New Roman" w:hAnsi="Times New Roman"/>
          <w:noProof/>
          <w:sz w:val="20"/>
          <w:szCs w:val="20"/>
          <w:lang w:val="en-GB" w:eastAsia="ja-JP"/>
        </w:rPr>
        <w:tab/>
        <w:t>if the Long DRX cycle is used</w:t>
      </w:r>
      <w:r w:rsidRPr="00BE7F7B">
        <w:rPr>
          <w:rFonts w:ascii="Times New Roman" w:eastAsia="Times New Roman" w:hAnsi="Times New Roman"/>
          <w:sz w:val="20"/>
          <w:szCs w:val="20"/>
          <w:lang w:val="en-GB" w:eastAsia="ja-JP"/>
        </w:rPr>
        <w:t xml:space="preserve"> for a DRX group</w:t>
      </w:r>
      <w:r w:rsidRPr="00BE7F7B">
        <w:rPr>
          <w:rFonts w:ascii="Times New Roman" w:eastAsia="Times New Roman" w:hAnsi="Times New Roman"/>
          <w:noProof/>
          <w:sz w:val="20"/>
          <w:szCs w:val="20"/>
          <w:lang w:val="en-GB" w:eastAsia="ja-JP"/>
        </w:rPr>
        <w:t>, and</w:t>
      </w:r>
      <w:r w:rsidRPr="00BE7F7B">
        <w:rPr>
          <w:rFonts w:ascii="Times New Roman" w:eastAsia="Times New Roman" w:hAnsi="Times New Roman"/>
          <w:noProof/>
          <w:sz w:val="20"/>
          <w:szCs w:val="20"/>
          <w:lang w:val="en-GB" w:eastAsia="ko-KR"/>
        </w:rPr>
        <w:t xml:space="preserve"> [(SFN × 10) + subframe number] modulo (</w:t>
      </w:r>
      <w:r w:rsidRPr="00BE7F7B">
        <w:rPr>
          <w:rFonts w:ascii="Times New Roman" w:eastAsia="Times New Roman" w:hAnsi="Times New Roman"/>
          <w:i/>
          <w:noProof/>
          <w:sz w:val="20"/>
          <w:szCs w:val="20"/>
          <w:lang w:val="en-GB" w:eastAsia="ko-KR"/>
        </w:rPr>
        <w:t>drx-LongCycle</w:t>
      </w:r>
      <w:r w:rsidRPr="00BE7F7B">
        <w:rPr>
          <w:rFonts w:ascii="Times New Roman" w:eastAsia="Times New Roman" w:hAnsi="Times New Roman"/>
          <w:noProof/>
          <w:sz w:val="20"/>
          <w:szCs w:val="20"/>
          <w:lang w:val="en-GB" w:eastAsia="ko-KR"/>
        </w:rPr>
        <w:t xml:space="preserve">) = </w:t>
      </w:r>
      <w:r w:rsidRPr="00BE7F7B">
        <w:rPr>
          <w:rFonts w:ascii="Times New Roman" w:eastAsia="Times New Roman" w:hAnsi="Times New Roman"/>
          <w:i/>
          <w:noProof/>
          <w:sz w:val="20"/>
          <w:szCs w:val="20"/>
          <w:lang w:val="en-GB" w:eastAsia="ko-KR"/>
        </w:rPr>
        <w:t>drx-StartOffset</w:t>
      </w:r>
      <w:r w:rsidRPr="00BE7F7B">
        <w:rPr>
          <w:rFonts w:ascii="Times New Roman" w:eastAsia="Times New Roman" w:hAnsi="Times New Roman"/>
          <w:noProof/>
          <w:sz w:val="20"/>
          <w:szCs w:val="20"/>
          <w:lang w:val="en-GB" w:eastAsia="ko-KR"/>
        </w:rPr>
        <w:t>:</w:t>
      </w:r>
    </w:p>
    <w:p w14:paraId="0169D458" w14:textId="77777777" w:rsidR="00BE7F7B" w:rsidRPr="00BE7F7B" w:rsidRDefault="00BE7F7B" w:rsidP="00BE7F7B">
      <w:pPr>
        <w:overflowPunct w:val="0"/>
        <w:autoSpaceDE w:val="0"/>
        <w:autoSpaceDN w:val="0"/>
        <w:adjustRightInd w:val="0"/>
        <w:spacing w:after="180" w:line="240" w:lineRule="auto"/>
        <w:ind w:left="851"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ko-KR"/>
        </w:rPr>
        <w:t>2&gt;</w:t>
      </w:r>
      <w:r w:rsidRPr="00BE7F7B">
        <w:rPr>
          <w:rFonts w:ascii="Times New Roman" w:eastAsia="Times New Roman" w:hAnsi="Times New Roman"/>
          <w:noProof/>
          <w:sz w:val="20"/>
          <w:szCs w:val="20"/>
          <w:lang w:val="en-GB" w:eastAsia="ja-JP"/>
        </w:rPr>
        <w:tab/>
        <w:t>if DCP monitoring is configured for the active DL BWP as specified in TS 38.213 [6], clause 10.3:</w:t>
      </w:r>
    </w:p>
    <w:p w14:paraId="5403EF89" w14:textId="77777777" w:rsidR="00BE7F7B" w:rsidRPr="00BE7F7B" w:rsidRDefault="00BE7F7B" w:rsidP="00BE7F7B">
      <w:pPr>
        <w:overflowPunct w:val="0"/>
        <w:autoSpaceDE w:val="0"/>
        <w:autoSpaceDN w:val="0"/>
        <w:adjustRightInd w:val="0"/>
        <w:spacing w:after="180" w:line="240" w:lineRule="auto"/>
        <w:ind w:left="1135"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ko-KR"/>
        </w:rPr>
        <w:t>3&gt;</w:t>
      </w:r>
      <w:r w:rsidRPr="00BE7F7B">
        <w:rPr>
          <w:rFonts w:ascii="Times New Roman" w:eastAsia="Times New Roman" w:hAnsi="Times New Roman"/>
          <w:noProof/>
          <w:sz w:val="20"/>
          <w:szCs w:val="20"/>
          <w:lang w:val="en-GB" w:eastAsia="ja-JP"/>
        </w:rPr>
        <w:tab/>
        <w:t xml:space="preserve">if </w:t>
      </w:r>
      <w:r w:rsidRPr="00BE7F7B">
        <w:rPr>
          <w:rFonts w:ascii="Times New Roman" w:eastAsia="Times New Roman" w:hAnsi="Times New Roman"/>
          <w:noProof/>
          <w:sz w:val="20"/>
          <w:szCs w:val="20"/>
          <w:lang w:val="en-GB" w:eastAsia="zh-CN"/>
        </w:rPr>
        <w:t>DCP</w:t>
      </w:r>
      <w:r w:rsidRPr="00BE7F7B">
        <w:rPr>
          <w:rFonts w:ascii="Times New Roman" w:eastAsia="Times New Roman" w:hAnsi="Times New Roman"/>
          <w:noProof/>
          <w:sz w:val="20"/>
          <w:szCs w:val="20"/>
          <w:lang w:val="en-GB" w:eastAsia="ja-JP"/>
        </w:rPr>
        <w:t xml:space="preserve"> indication associated with the current DRX cycle received from lower layer indicated to start </w:t>
      </w:r>
      <w:r w:rsidRPr="00BE7F7B">
        <w:rPr>
          <w:rFonts w:ascii="Times New Roman" w:eastAsia="Times New Roman" w:hAnsi="Times New Roman"/>
          <w:i/>
          <w:noProof/>
          <w:sz w:val="20"/>
          <w:szCs w:val="20"/>
          <w:lang w:val="en-GB" w:eastAsia="ja-JP"/>
        </w:rPr>
        <w:t>drx-onDurationTimer</w:t>
      </w:r>
      <w:r w:rsidRPr="00BE7F7B">
        <w:rPr>
          <w:rFonts w:ascii="Times New Roman" w:eastAsia="Times New Roman" w:hAnsi="Times New Roman"/>
          <w:noProof/>
          <w:sz w:val="20"/>
          <w:szCs w:val="20"/>
          <w:lang w:val="en-GB" w:eastAsia="ja-JP"/>
        </w:rPr>
        <w:t>, as specified in TS 38.213 [6]; or</w:t>
      </w:r>
    </w:p>
    <w:p w14:paraId="3609441F" w14:textId="77777777" w:rsidR="00BE7F7B" w:rsidRPr="00BE7F7B" w:rsidRDefault="00BE7F7B" w:rsidP="00BE7F7B">
      <w:pPr>
        <w:overflowPunct w:val="0"/>
        <w:autoSpaceDE w:val="0"/>
        <w:autoSpaceDN w:val="0"/>
        <w:adjustRightInd w:val="0"/>
        <w:spacing w:after="180" w:line="240" w:lineRule="auto"/>
        <w:ind w:left="1135"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ko-KR"/>
        </w:rPr>
        <w:t>3&gt;</w:t>
      </w:r>
      <w:r w:rsidRPr="00BE7F7B">
        <w:rPr>
          <w:rFonts w:ascii="Times New Roman" w:eastAsia="Times New Roman" w:hAnsi="Times New Roman"/>
          <w:noProof/>
          <w:sz w:val="20"/>
          <w:szCs w:val="20"/>
          <w:lang w:val="en-GB" w:eastAsia="ja-JP"/>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BE7F7B">
        <w:rPr>
          <w:rFonts w:ascii="Times New Roman" w:eastAsia="Times New Roman" w:hAnsi="Times New Roman"/>
          <w:sz w:val="20"/>
          <w:szCs w:val="20"/>
          <w:lang w:val="en-GB" w:eastAsia="ko-KR"/>
        </w:rPr>
        <w:t xml:space="preserve"> or within BWP switching interruption length, or during a measurement gap, or when the MAC entity monitors for a PDCCH transmission on the search space indicated by </w:t>
      </w:r>
      <w:r w:rsidRPr="00BE7F7B">
        <w:rPr>
          <w:rFonts w:ascii="Times New Roman" w:eastAsia="Times New Roman" w:hAnsi="Times New Roman"/>
          <w:i/>
          <w:sz w:val="20"/>
          <w:szCs w:val="20"/>
          <w:lang w:val="en-GB" w:eastAsia="ko-KR"/>
        </w:rPr>
        <w:t>recoverySearchSpaceId</w:t>
      </w:r>
      <w:r w:rsidRPr="00BE7F7B">
        <w:rPr>
          <w:rFonts w:ascii="Times New Roman" w:eastAsia="Times New Roman" w:hAnsi="Times New Roman"/>
          <w:sz w:val="20"/>
          <w:szCs w:val="20"/>
          <w:lang w:val="en-GB" w:eastAsia="ko-KR"/>
        </w:rPr>
        <w:t xml:space="preserve"> of the SpCell identified by the C-RNTI while the </w:t>
      </w:r>
      <w:r w:rsidRPr="00BE7F7B">
        <w:rPr>
          <w:rFonts w:ascii="Times New Roman" w:eastAsia="Times New Roman" w:hAnsi="Times New Roman"/>
          <w:i/>
          <w:sz w:val="20"/>
          <w:szCs w:val="20"/>
          <w:lang w:val="en-GB" w:eastAsia="ko-KR"/>
        </w:rPr>
        <w:t>ra-ResponseWindow</w:t>
      </w:r>
      <w:r w:rsidRPr="00BE7F7B">
        <w:rPr>
          <w:rFonts w:ascii="Times New Roman" w:eastAsia="Times New Roman" w:hAnsi="Times New Roman"/>
          <w:sz w:val="20"/>
          <w:szCs w:val="20"/>
          <w:lang w:val="en-GB" w:eastAsia="ko-KR"/>
        </w:rPr>
        <w:t xml:space="preserve"> is running (as specified in clause 5.1.4)</w:t>
      </w:r>
      <w:r w:rsidRPr="00BE7F7B">
        <w:rPr>
          <w:rFonts w:ascii="Times New Roman" w:eastAsia="Times New Roman" w:hAnsi="Times New Roman"/>
          <w:noProof/>
          <w:sz w:val="20"/>
          <w:szCs w:val="20"/>
          <w:lang w:val="en-GB" w:eastAsia="ja-JP"/>
        </w:rPr>
        <w:t>; or</w:t>
      </w:r>
    </w:p>
    <w:p w14:paraId="1C87270A" w14:textId="77777777" w:rsidR="00BE7F7B" w:rsidRPr="00BE7F7B" w:rsidRDefault="00BE7F7B" w:rsidP="00BE7F7B">
      <w:pPr>
        <w:overflowPunct w:val="0"/>
        <w:autoSpaceDE w:val="0"/>
        <w:autoSpaceDN w:val="0"/>
        <w:adjustRightInd w:val="0"/>
        <w:spacing w:after="180" w:line="240" w:lineRule="auto"/>
        <w:ind w:left="1135"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ko-KR"/>
        </w:rPr>
        <w:t>3&gt;</w:t>
      </w:r>
      <w:r w:rsidRPr="00BE7F7B">
        <w:rPr>
          <w:rFonts w:ascii="Times New Roman" w:eastAsia="Times New Roman" w:hAnsi="Times New Roman"/>
          <w:noProof/>
          <w:sz w:val="20"/>
          <w:szCs w:val="20"/>
          <w:lang w:val="en-GB" w:eastAsia="ja-JP"/>
        </w:rPr>
        <w:tab/>
        <w:t xml:space="preserve">if </w:t>
      </w:r>
      <w:r w:rsidRPr="00BE7F7B">
        <w:rPr>
          <w:rFonts w:ascii="Times New Roman" w:eastAsia="Times New Roman" w:hAnsi="Times New Roman"/>
          <w:i/>
          <w:noProof/>
          <w:sz w:val="20"/>
          <w:szCs w:val="20"/>
          <w:lang w:val="en-GB" w:eastAsia="ja-JP"/>
        </w:rPr>
        <w:t>ps-Wakeup</w:t>
      </w:r>
      <w:r w:rsidRPr="00BE7F7B">
        <w:rPr>
          <w:rFonts w:ascii="Times New Roman" w:eastAsia="Times New Roman" w:hAnsi="Times New Roman"/>
          <w:noProof/>
          <w:sz w:val="20"/>
          <w:szCs w:val="20"/>
          <w:lang w:val="en-GB" w:eastAsia="ja-JP"/>
        </w:rPr>
        <w:t xml:space="preserve"> is configured with value </w:t>
      </w:r>
      <w:r w:rsidRPr="00BE7F7B">
        <w:rPr>
          <w:rFonts w:ascii="Times New Roman" w:eastAsia="Times New Roman" w:hAnsi="Times New Roman"/>
          <w:i/>
          <w:noProof/>
          <w:sz w:val="20"/>
          <w:szCs w:val="20"/>
          <w:lang w:val="en-GB" w:eastAsia="ja-JP"/>
        </w:rPr>
        <w:t>true</w:t>
      </w:r>
      <w:r w:rsidRPr="00BE7F7B">
        <w:rPr>
          <w:rFonts w:ascii="Times New Roman" w:eastAsia="Times New Roman" w:hAnsi="Times New Roman"/>
          <w:noProof/>
          <w:sz w:val="20"/>
          <w:szCs w:val="20"/>
          <w:lang w:val="en-GB" w:eastAsia="ja-JP"/>
        </w:rPr>
        <w:t xml:space="preserve"> and DCP indication associated with the current DRX cycle has not been received from lower layers:</w:t>
      </w:r>
    </w:p>
    <w:p w14:paraId="07F172F1" w14:textId="77777777" w:rsidR="00BE7F7B" w:rsidRPr="00BE7F7B" w:rsidRDefault="00BE7F7B" w:rsidP="00BE7F7B">
      <w:pPr>
        <w:overflowPunct w:val="0"/>
        <w:autoSpaceDE w:val="0"/>
        <w:autoSpaceDN w:val="0"/>
        <w:adjustRightInd w:val="0"/>
        <w:spacing w:after="180" w:line="240" w:lineRule="auto"/>
        <w:ind w:left="1418" w:hanging="284"/>
        <w:textAlignment w:val="baseline"/>
        <w:rPr>
          <w:rFonts w:ascii="Times New Roman" w:eastAsia="Times New Roman" w:hAnsi="Times New Roman"/>
          <w:noProof/>
          <w:sz w:val="20"/>
          <w:szCs w:val="20"/>
          <w:lang w:val="en-GB" w:eastAsia="ko-KR"/>
        </w:rPr>
      </w:pPr>
      <w:r w:rsidRPr="00BE7F7B">
        <w:rPr>
          <w:rFonts w:ascii="Times New Roman" w:eastAsia="Times New Roman" w:hAnsi="Times New Roman"/>
          <w:noProof/>
          <w:sz w:val="20"/>
          <w:szCs w:val="20"/>
          <w:lang w:val="en-GB" w:eastAsia="ko-KR"/>
        </w:rPr>
        <w:t>4&gt;</w:t>
      </w:r>
      <w:r w:rsidRPr="00BE7F7B">
        <w:rPr>
          <w:rFonts w:ascii="Times New Roman" w:eastAsia="Times New Roman" w:hAnsi="Times New Roman"/>
          <w:noProof/>
          <w:sz w:val="20"/>
          <w:szCs w:val="20"/>
          <w:lang w:val="en-GB" w:eastAsia="ja-JP"/>
        </w:rPr>
        <w:tab/>
        <w:t xml:space="preserve">start </w:t>
      </w:r>
      <w:r w:rsidRPr="00BE7F7B">
        <w:rPr>
          <w:rFonts w:ascii="Times New Roman" w:eastAsia="Times New Roman" w:hAnsi="Times New Roman"/>
          <w:i/>
          <w:noProof/>
          <w:sz w:val="20"/>
          <w:szCs w:val="20"/>
          <w:lang w:val="en-GB" w:eastAsia="ja-JP"/>
        </w:rPr>
        <w:t>drx-onDurationTimer</w:t>
      </w:r>
      <w:r w:rsidRPr="00BE7F7B">
        <w:rPr>
          <w:rFonts w:ascii="Times New Roman" w:eastAsia="Times New Roman" w:hAnsi="Times New Roman"/>
          <w:noProof/>
          <w:sz w:val="20"/>
          <w:szCs w:val="20"/>
          <w:lang w:val="en-GB" w:eastAsia="ko-KR"/>
        </w:rPr>
        <w:t xml:space="preserve"> after </w:t>
      </w:r>
      <w:r w:rsidRPr="00BE7F7B">
        <w:rPr>
          <w:rFonts w:ascii="Times New Roman" w:eastAsia="Times New Roman" w:hAnsi="Times New Roman"/>
          <w:i/>
          <w:noProof/>
          <w:sz w:val="20"/>
          <w:szCs w:val="20"/>
          <w:lang w:val="en-GB" w:eastAsia="ko-KR"/>
        </w:rPr>
        <w:t>drx-SlotOffset</w:t>
      </w:r>
      <w:r w:rsidRPr="00BE7F7B">
        <w:rPr>
          <w:rFonts w:ascii="Times New Roman" w:eastAsia="Times New Roman" w:hAnsi="Times New Roman"/>
          <w:noProof/>
          <w:sz w:val="20"/>
          <w:szCs w:val="20"/>
          <w:lang w:val="en-GB" w:eastAsia="ko-KR"/>
        </w:rPr>
        <w:t xml:space="preserve"> from the beginning of the subframe.</w:t>
      </w:r>
    </w:p>
    <w:p w14:paraId="54D345E4" w14:textId="77777777" w:rsidR="00BE7F7B" w:rsidRPr="00BE7F7B" w:rsidRDefault="00BE7F7B" w:rsidP="00BE7F7B">
      <w:pPr>
        <w:overflowPunct w:val="0"/>
        <w:autoSpaceDE w:val="0"/>
        <w:autoSpaceDN w:val="0"/>
        <w:adjustRightInd w:val="0"/>
        <w:spacing w:after="180" w:line="240" w:lineRule="auto"/>
        <w:ind w:left="851" w:hanging="284"/>
        <w:textAlignment w:val="baseline"/>
        <w:rPr>
          <w:rFonts w:ascii="Times New Roman" w:eastAsia="Times New Roman" w:hAnsi="Times New Roman"/>
          <w:noProof/>
          <w:sz w:val="20"/>
          <w:szCs w:val="20"/>
          <w:lang w:val="en-GB" w:eastAsia="ko-KR"/>
        </w:rPr>
      </w:pPr>
      <w:r w:rsidRPr="00BE7F7B">
        <w:rPr>
          <w:rFonts w:ascii="Times New Roman" w:eastAsia="Times New Roman" w:hAnsi="Times New Roman"/>
          <w:noProof/>
          <w:sz w:val="20"/>
          <w:szCs w:val="20"/>
          <w:lang w:val="en-GB" w:eastAsia="ko-KR"/>
        </w:rPr>
        <w:lastRenderedPageBreak/>
        <w:t>2&gt;</w:t>
      </w:r>
      <w:r w:rsidRPr="00BE7F7B">
        <w:rPr>
          <w:rFonts w:ascii="Times New Roman" w:eastAsia="Times New Roman" w:hAnsi="Times New Roman"/>
          <w:noProof/>
          <w:sz w:val="20"/>
          <w:szCs w:val="20"/>
          <w:lang w:val="en-GB" w:eastAsia="ja-JP"/>
        </w:rPr>
        <w:tab/>
        <w:t>else:</w:t>
      </w:r>
    </w:p>
    <w:p w14:paraId="482D1A76" w14:textId="77777777" w:rsidR="00BE7F7B" w:rsidRPr="00BE7F7B" w:rsidRDefault="00BE7F7B" w:rsidP="00BE7F7B">
      <w:pPr>
        <w:overflowPunct w:val="0"/>
        <w:autoSpaceDE w:val="0"/>
        <w:autoSpaceDN w:val="0"/>
        <w:adjustRightInd w:val="0"/>
        <w:spacing w:after="180" w:line="240" w:lineRule="auto"/>
        <w:ind w:left="1135" w:hanging="284"/>
        <w:textAlignment w:val="baseline"/>
        <w:rPr>
          <w:rFonts w:ascii="Times New Roman" w:eastAsia="Times New Roman" w:hAnsi="Times New Roman"/>
          <w:noProof/>
          <w:sz w:val="20"/>
          <w:szCs w:val="20"/>
          <w:lang w:val="en-GB" w:eastAsia="ko-KR"/>
        </w:rPr>
      </w:pPr>
      <w:r w:rsidRPr="00BE7F7B">
        <w:rPr>
          <w:rFonts w:ascii="Times New Roman" w:eastAsia="Times New Roman" w:hAnsi="Times New Roman"/>
          <w:noProof/>
          <w:sz w:val="20"/>
          <w:szCs w:val="20"/>
          <w:lang w:val="en-GB" w:eastAsia="ko-KR"/>
        </w:rPr>
        <w:t>3&gt;</w:t>
      </w:r>
      <w:r w:rsidRPr="00BE7F7B">
        <w:rPr>
          <w:rFonts w:ascii="Times New Roman" w:eastAsia="Times New Roman" w:hAnsi="Times New Roman"/>
          <w:noProof/>
          <w:sz w:val="20"/>
          <w:szCs w:val="20"/>
          <w:lang w:val="en-GB" w:eastAsia="ja-JP"/>
        </w:rPr>
        <w:tab/>
        <w:t xml:space="preserve">start </w:t>
      </w:r>
      <w:r w:rsidRPr="00BE7F7B">
        <w:rPr>
          <w:rFonts w:ascii="Times New Roman" w:eastAsia="Times New Roman" w:hAnsi="Times New Roman"/>
          <w:i/>
          <w:noProof/>
          <w:sz w:val="20"/>
          <w:szCs w:val="20"/>
          <w:lang w:val="en-GB" w:eastAsia="ja-JP"/>
        </w:rPr>
        <w:t>drx-onDurationTimer</w:t>
      </w:r>
      <w:r w:rsidRPr="00BE7F7B">
        <w:rPr>
          <w:rFonts w:ascii="Times New Roman" w:eastAsia="Times New Roman" w:hAnsi="Times New Roman"/>
          <w:noProof/>
          <w:sz w:val="20"/>
          <w:szCs w:val="20"/>
          <w:lang w:val="en-GB" w:eastAsia="ko-KR"/>
        </w:rPr>
        <w:t xml:space="preserve"> for this DRX group after </w:t>
      </w:r>
      <w:r w:rsidRPr="00BE7F7B">
        <w:rPr>
          <w:rFonts w:ascii="Times New Roman" w:eastAsia="Times New Roman" w:hAnsi="Times New Roman"/>
          <w:i/>
          <w:noProof/>
          <w:sz w:val="20"/>
          <w:szCs w:val="20"/>
          <w:lang w:val="en-GB" w:eastAsia="ko-KR"/>
        </w:rPr>
        <w:t>drx-SlotOffset</w:t>
      </w:r>
      <w:r w:rsidRPr="00BE7F7B">
        <w:rPr>
          <w:rFonts w:ascii="Times New Roman" w:eastAsia="Times New Roman" w:hAnsi="Times New Roman"/>
          <w:noProof/>
          <w:sz w:val="20"/>
          <w:szCs w:val="20"/>
          <w:lang w:val="en-GB" w:eastAsia="ko-KR"/>
        </w:rPr>
        <w:t xml:space="preserve"> from the beginning of the subframe.</w:t>
      </w:r>
    </w:p>
    <w:p w14:paraId="055D0A85" w14:textId="77777777" w:rsidR="00BE7F7B" w:rsidRPr="00BE7F7B" w:rsidRDefault="00BE7F7B" w:rsidP="00BE7F7B">
      <w:pPr>
        <w:keepLines/>
        <w:overflowPunct w:val="0"/>
        <w:autoSpaceDE w:val="0"/>
        <w:autoSpaceDN w:val="0"/>
        <w:adjustRightInd w:val="0"/>
        <w:spacing w:after="180" w:line="240" w:lineRule="auto"/>
        <w:ind w:left="1135" w:hanging="851"/>
        <w:textAlignment w:val="baseline"/>
        <w:rPr>
          <w:rFonts w:ascii="Times New Roman" w:eastAsia="Yu Mincho" w:hAnsi="Times New Roman"/>
          <w:sz w:val="20"/>
          <w:szCs w:val="20"/>
          <w:lang w:val="en-GB" w:eastAsia="en-US"/>
        </w:rPr>
      </w:pPr>
      <w:r w:rsidRPr="00BE7F7B">
        <w:rPr>
          <w:rFonts w:ascii="Times New Roman" w:eastAsia="Yu Mincho" w:hAnsi="Times New Roman"/>
          <w:sz w:val="20"/>
          <w:szCs w:val="20"/>
          <w:lang w:val="en-GB" w:eastAsia="en-US"/>
        </w:rPr>
        <w:t>NOTE</w:t>
      </w:r>
      <w:r w:rsidRPr="00BE7F7B">
        <w:rPr>
          <w:rFonts w:ascii="Times New Roman" w:eastAsia="Times New Roman" w:hAnsi="Times New Roman"/>
          <w:noProof/>
          <w:sz w:val="20"/>
          <w:szCs w:val="20"/>
          <w:lang w:val="en-GB" w:eastAsia="ja-JP"/>
        </w:rPr>
        <w:t xml:space="preserve"> 2</w:t>
      </w:r>
      <w:r w:rsidRPr="00BE7F7B">
        <w:rPr>
          <w:rFonts w:ascii="Times New Roman" w:eastAsia="Yu Mincho" w:hAnsi="Times New Roman"/>
          <w:sz w:val="20"/>
          <w:szCs w:val="20"/>
          <w:lang w:val="en-GB" w:eastAsia="en-US"/>
        </w:rPr>
        <w:t>:</w:t>
      </w:r>
      <w:r w:rsidRPr="00BE7F7B">
        <w:rPr>
          <w:rFonts w:ascii="Times New Roman" w:eastAsia="Yu Mincho" w:hAnsi="Times New Roman"/>
          <w:sz w:val="20"/>
          <w:szCs w:val="20"/>
          <w:lang w:val="en-GB" w:eastAsia="en-US"/>
        </w:rPr>
        <w:tab/>
        <w:t>In case of unaligned SFN across carriers in a cell group, the SFN of the SpCell is used to calculate the DRX duration.</w:t>
      </w:r>
    </w:p>
    <w:p w14:paraId="5D694823" w14:textId="77777777" w:rsidR="00BE7F7B" w:rsidRPr="00BE7F7B" w:rsidRDefault="00BE7F7B" w:rsidP="00BE7F7B">
      <w:pPr>
        <w:overflowPunct w:val="0"/>
        <w:autoSpaceDE w:val="0"/>
        <w:autoSpaceDN w:val="0"/>
        <w:adjustRightInd w:val="0"/>
        <w:spacing w:after="180" w:line="240" w:lineRule="auto"/>
        <w:ind w:left="568"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1&gt;</w:t>
      </w:r>
      <w:r w:rsidRPr="00BE7F7B">
        <w:rPr>
          <w:rFonts w:ascii="Times New Roman" w:eastAsia="Times New Roman" w:hAnsi="Times New Roman"/>
          <w:noProof/>
          <w:sz w:val="20"/>
          <w:szCs w:val="20"/>
          <w:lang w:val="en-GB" w:eastAsia="ja-JP"/>
        </w:rPr>
        <w:tab/>
        <w:t xml:space="preserve">if </w:t>
      </w:r>
      <w:r w:rsidRPr="00BE7F7B">
        <w:rPr>
          <w:rFonts w:ascii="Times New Roman" w:eastAsia="Times New Roman" w:hAnsi="Times New Roman"/>
          <w:noProof/>
          <w:sz w:val="20"/>
          <w:szCs w:val="20"/>
          <w:lang w:val="en-GB" w:eastAsia="ko-KR"/>
        </w:rPr>
        <w:t>a DRX group is in</w:t>
      </w:r>
      <w:r w:rsidRPr="00BE7F7B">
        <w:rPr>
          <w:rFonts w:ascii="Times New Roman" w:eastAsia="Times New Roman" w:hAnsi="Times New Roman"/>
          <w:noProof/>
          <w:sz w:val="20"/>
          <w:szCs w:val="20"/>
          <w:lang w:val="en-GB" w:eastAsia="ja-JP"/>
        </w:rPr>
        <w:t xml:space="preserve"> Active Time:</w:t>
      </w:r>
    </w:p>
    <w:p w14:paraId="2B014CEB" w14:textId="77777777" w:rsidR="00BE7F7B" w:rsidRPr="00BE7F7B" w:rsidRDefault="00BE7F7B" w:rsidP="00BE7F7B">
      <w:pPr>
        <w:overflowPunct w:val="0"/>
        <w:autoSpaceDE w:val="0"/>
        <w:autoSpaceDN w:val="0"/>
        <w:adjustRightInd w:val="0"/>
        <w:spacing w:after="180" w:line="240" w:lineRule="auto"/>
        <w:ind w:left="851"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2&gt;</w:t>
      </w:r>
      <w:r w:rsidRPr="00BE7F7B">
        <w:rPr>
          <w:rFonts w:ascii="Times New Roman" w:eastAsia="Times New Roman" w:hAnsi="Times New Roman"/>
          <w:noProof/>
          <w:sz w:val="20"/>
          <w:szCs w:val="20"/>
          <w:lang w:val="en-GB" w:eastAsia="ja-JP"/>
        </w:rPr>
        <w:tab/>
        <w:t>monitor the PDCCH on the Serving Cells in this DRX group as specified in TS 38.213 [6];</w:t>
      </w:r>
    </w:p>
    <w:p w14:paraId="6BF0A3EB" w14:textId="77777777" w:rsidR="00BE7F7B" w:rsidRPr="00BE7F7B" w:rsidRDefault="00BE7F7B" w:rsidP="00BE7F7B">
      <w:pPr>
        <w:overflowPunct w:val="0"/>
        <w:autoSpaceDE w:val="0"/>
        <w:autoSpaceDN w:val="0"/>
        <w:adjustRightInd w:val="0"/>
        <w:spacing w:after="180" w:line="240" w:lineRule="auto"/>
        <w:ind w:left="851" w:hanging="284"/>
        <w:textAlignment w:val="baseline"/>
        <w:rPr>
          <w:rFonts w:ascii="Times New Roman" w:eastAsia="Times New Roman" w:hAnsi="Times New Roman"/>
          <w:noProof/>
          <w:sz w:val="20"/>
          <w:szCs w:val="20"/>
          <w:lang w:val="en-GB" w:eastAsia="ko-KR"/>
        </w:rPr>
      </w:pPr>
      <w:r w:rsidRPr="00BE7F7B">
        <w:rPr>
          <w:rFonts w:ascii="Times New Roman" w:eastAsia="Times New Roman" w:hAnsi="Times New Roman"/>
          <w:noProof/>
          <w:sz w:val="20"/>
          <w:szCs w:val="20"/>
          <w:lang w:val="en-GB" w:eastAsia="ko-KR"/>
        </w:rPr>
        <w:t>2&gt;</w:t>
      </w:r>
      <w:r w:rsidRPr="00BE7F7B">
        <w:rPr>
          <w:rFonts w:ascii="Times New Roman" w:eastAsia="Times New Roman" w:hAnsi="Times New Roman"/>
          <w:noProof/>
          <w:sz w:val="20"/>
          <w:szCs w:val="20"/>
          <w:lang w:val="en-GB" w:eastAsia="ja-JP"/>
        </w:rPr>
        <w:tab/>
        <w:t>if the PDCCH indicates a DL transmission:</w:t>
      </w:r>
    </w:p>
    <w:p w14:paraId="09CD5254" w14:textId="77777777" w:rsidR="00BE7F7B" w:rsidRPr="00BE7F7B" w:rsidRDefault="00BE7F7B" w:rsidP="00BE7F7B">
      <w:pPr>
        <w:overflowPunct w:val="0"/>
        <w:autoSpaceDE w:val="0"/>
        <w:autoSpaceDN w:val="0"/>
        <w:adjustRightInd w:val="0"/>
        <w:spacing w:after="180" w:line="240" w:lineRule="auto"/>
        <w:ind w:left="1135" w:hanging="284"/>
        <w:textAlignment w:val="baseline"/>
        <w:rPr>
          <w:rFonts w:ascii="Times New Roman" w:eastAsia="Times New Roman" w:hAnsi="Times New Roman"/>
          <w:noProof/>
          <w:sz w:val="20"/>
          <w:szCs w:val="20"/>
          <w:lang w:val="en-GB" w:eastAsia="ko-KR"/>
        </w:rPr>
      </w:pPr>
      <w:r w:rsidRPr="00BE7F7B">
        <w:rPr>
          <w:rFonts w:ascii="Times New Roman" w:eastAsia="Times New Roman" w:hAnsi="Times New Roman"/>
          <w:noProof/>
          <w:sz w:val="20"/>
          <w:szCs w:val="20"/>
          <w:lang w:val="en-GB" w:eastAsia="ko-KR"/>
        </w:rPr>
        <w:t>3&gt;</w:t>
      </w:r>
      <w:r w:rsidRPr="00BE7F7B">
        <w:rPr>
          <w:rFonts w:ascii="Times New Roman" w:eastAsia="Times New Roman" w:hAnsi="Times New Roman"/>
          <w:noProof/>
          <w:sz w:val="20"/>
          <w:szCs w:val="20"/>
          <w:lang w:val="en-GB" w:eastAsia="ko-KR"/>
        </w:rPr>
        <w:tab/>
      </w:r>
      <w:r w:rsidRPr="00BE7F7B">
        <w:rPr>
          <w:rFonts w:ascii="Times New Roman" w:eastAsia="Times New Roman" w:hAnsi="Times New Roman"/>
          <w:noProof/>
          <w:sz w:val="20"/>
          <w:szCs w:val="20"/>
          <w:lang w:val="en-GB" w:eastAsia="ja-JP"/>
        </w:rPr>
        <w:t xml:space="preserve">start the </w:t>
      </w:r>
      <w:r w:rsidRPr="00BE7F7B">
        <w:rPr>
          <w:rFonts w:ascii="Times New Roman" w:eastAsia="Times New Roman" w:hAnsi="Times New Roman"/>
          <w:i/>
          <w:sz w:val="20"/>
          <w:szCs w:val="20"/>
          <w:lang w:val="en-GB" w:eastAsia="ko-KR"/>
        </w:rPr>
        <w:t>drx-HARQ-RTT-TimerDL</w:t>
      </w:r>
      <w:r w:rsidRPr="00BE7F7B">
        <w:rPr>
          <w:rFonts w:ascii="Times New Roman" w:eastAsia="Times New Roman" w:hAnsi="Times New Roman"/>
          <w:noProof/>
          <w:sz w:val="20"/>
          <w:szCs w:val="20"/>
          <w:lang w:val="en-GB" w:eastAsia="ja-JP"/>
        </w:rPr>
        <w:t xml:space="preserve"> for the corresponding HARQ process</w:t>
      </w:r>
      <w:r w:rsidRPr="00BE7F7B">
        <w:rPr>
          <w:rFonts w:ascii="Times New Roman" w:eastAsia="Times New Roman" w:hAnsi="Times New Roman"/>
          <w:noProof/>
          <w:sz w:val="20"/>
          <w:szCs w:val="20"/>
          <w:lang w:val="en-GB" w:eastAsia="ko-KR"/>
        </w:rPr>
        <w:t xml:space="preserve"> in the first symbol after</w:t>
      </w:r>
      <w:r w:rsidRPr="00BE7F7B">
        <w:rPr>
          <w:rFonts w:ascii="Times New Roman" w:eastAsia="Times New Roman" w:hAnsi="Times New Roman"/>
          <w:sz w:val="20"/>
          <w:szCs w:val="20"/>
          <w:lang w:val="en-GB" w:eastAsia="ja-JP"/>
        </w:rPr>
        <w:t xml:space="preserve"> </w:t>
      </w:r>
      <w:r w:rsidRPr="00BE7F7B">
        <w:rPr>
          <w:rFonts w:ascii="Times New Roman" w:eastAsia="Times New Roman" w:hAnsi="Times New Roman"/>
          <w:noProof/>
          <w:sz w:val="20"/>
          <w:szCs w:val="20"/>
          <w:lang w:val="en-GB" w:eastAsia="ko-KR"/>
        </w:rPr>
        <w:t>the end of the corresponding transmission carrying the DL HARQ feedback;</w:t>
      </w:r>
    </w:p>
    <w:p w14:paraId="24DC1FFB" w14:textId="77777777" w:rsidR="00BE7F7B" w:rsidRPr="00BE7F7B" w:rsidRDefault="00BE7F7B" w:rsidP="00BE7F7B">
      <w:pPr>
        <w:keepLines/>
        <w:overflowPunct w:val="0"/>
        <w:autoSpaceDE w:val="0"/>
        <w:autoSpaceDN w:val="0"/>
        <w:adjustRightInd w:val="0"/>
        <w:spacing w:after="180" w:line="240" w:lineRule="auto"/>
        <w:ind w:left="1135" w:hanging="851"/>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NOTE 3:</w:t>
      </w:r>
      <w:r w:rsidRPr="00BE7F7B">
        <w:rPr>
          <w:rFonts w:ascii="Times New Roman" w:eastAsia="Times New Roman" w:hAnsi="Times New Roman"/>
          <w:noProof/>
          <w:sz w:val="20"/>
          <w:szCs w:val="20"/>
          <w:lang w:val="en-GB" w:eastAsia="ja-JP"/>
        </w:rPr>
        <w:tab/>
        <w:t xml:space="preserve">When HARQ feedback is postponed by </w:t>
      </w:r>
      <w:r w:rsidRPr="00BE7F7B">
        <w:rPr>
          <w:rFonts w:ascii="Times New Roman" w:eastAsia="Times New Roman" w:hAnsi="Times New Roman"/>
          <w:sz w:val="20"/>
          <w:szCs w:val="20"/>
          <w:lang w:val="en-GB" w:eastAsia="ja-JP"/>
        </w:rPr>
        <w:t>PDSCH-to-HARQ_feedback timing</w:t>
      </w:r>
      <w:r w:rsidRPr="00BE7F7B">
        <w:rPr>
          <w:rFonts w:ascii="Times New Roman" w:eastAsia="Times New Roman" w:hAnsi="Times New Roman"/>
          <w:noProof/>
          <w:sz w:val="20"/>
          <w:szCs w:val="20"/>
          <w:lang w:val="en-GB" w:eastAsia="ko-KR"/>
        </w:rPr>
        <w:t xml:space="preserve"> indicating a </w:t>
      </w:r>
      <w:r w:rsidRPr="00BE7F7B">
        <w:rPr>
          <w:rFonts w:ascii="Times New Roman" w:eastAsia="Times New Roman" w:hAnsi="Times New Roman"/>
          <w:noProof/>
          <w:sz w:val="20"/>
          <w:szCs w:val="20"/>
          <w:lang w:val="en-GB" w:eastAsia="ja-JP"/>
        </w:rPr>
        <w:t>non-numerical k1 value, as specified in TS 38.213 [6], the corresponding transmission opportunity to send the DL HARQ feedback is indicated in a later PDCCH requesting the HARQ-ACK feedback.</w:t>
      </w:r>
    </w:p>
    <w:p w14:paraId="2BC3B441" w14:textId="77777777" w:rsidR="00BE7F7B" w:rsidRPr="00BE7F7B" w:rsidRDefault="00BE7F7B" w:rsidP="00BE7F7B">
      <w:pPr>
        <w:overflowPunct w:val="0"/>
        <w:autoSpaceDE w:val="0"/>
        <w:autoSpaceDN w:val="0"/>
        <w:adjustRightInd w:val="0"/>
        <w:spacing w:after="180" w:line="240" w:lineRule="auto"/>
        <w:ind w:left="1135" w:hanging="284"/>
        <w:textAlignment w:val="baseline"/>
        <w:rPr>
          <w:rFonts w:ascii="Times New Roman" w:eastAsia="Times New Roman" w:hAnsi="Times New Roman"/>
          <w:noProof/>
          <w:sz w:val="20"/>
          <w:szCs w:val="20"/>
          <w:lang w:val="en-GB" w:eastAsia="ko-KR"/>
        </w:rPr>
      </w:pPr>
      <w:r w:rsidRPr="00BE7F7B">
        <w:rPr>
          <w:rFonts w:ascii="Times New Roman" w:eastAsia="Times New Roman" w:hAnsi="Times New Roman"/>
          <w:noProof/>
          <w:sz w:val="20"/>
          <w:szCs w:val="20"/>
          <w:lang w:val="en-GB" w:eastAsia="ko-KR"/>
        </w:rPr>
        <w:t>3&gt;</w:t>
      </w:r>
      <w:r w:rsidRPr="00BE7F7B">
        <w:rPr>
          <w:rFonts w:ascii="Times New Roman" w:eastAsia="Times New Roman" w:hAnsi="Times New Roman"/>
          <w:noProof/>
          <w:sz w:val="20"/>
          <w:szCs w:val="20"/>
          <w:lang w:val="en-GB" w:eastAsia="ko-KR"/>
        </w:rPr>
        <w:tab/>
        <w:t xml:space="preserve">stop the </w:t>
      </w:r>
      <w:r w:rsidRPr="00BE7F7B">
        <w:rPr>
          <w:rFonts w:ascii="Times New Roman" w:eastAsia="Times New Roman" w:hAnsi="Times New Roman"/>
          <w:i/>
          <w:noProof/>
          <w:sz w:val="20"/>
          <w:szCs w:val="20"/>
          <w:lang w:val="en-GB" w:eastAsia="ko-KR"/>
        </w:rPr>
        <w:t>drx-RetransmissionTimerDL</w:t>
      </w:r>
      <w:r w:rsidRPr="00BE7F7B">
        <w:rPr>
          <w:rFonts w:ascii="Times New Roman" w:eastAsia="Times New Roman" w:hAnsi="Times New Roman"/>
          <w:noProof/>
          <w:sz w:val="20"/>
          <w:szCs w:val="20"/>
          <w:lang w:val="en-GB" w:eastAsia="ko-KR"/>
        </w:rPr>
        <w:t xml:space="preserve"> for the corresponding HARQ process.</w:t>
      </w:r>
    </w:p>
    <w:p w14:paraId="0DE6F3D0" w14:textId="77777777" w:rsidR="00BE7F7B" w:rsidRPr="00BE7F7B" w:rsidRDefault="00BE7F7B" w:rsidP="00BE7F7B">
      <w:pPr>
        <w:overflowPunct w:val="0"/>
        <w:autoSpaceDE w:val="0"/>
        <w:autoSpaceDN w:val="0"/>
        <w:adjustRightInd w:val="0"/>
        <w:spacing w:after="180" w:line="240" w:lineRule="auto"/>
        <w:ind w:left="1135" w:hanging="284"/>
        <w:textAlignment w:val="baseline"/>
        <w:rPr>
          <w:rFonts w:ascii="Times New Roman" w:eastAsia="Times New Roman" w:hAnsi="Times New Roman"/>
          <w:noProof/>
          <w:sz w:val="20"/>
          <w:szCs w:val="20"/>
          <w:lang w:val="en-GB" w:eastAsia="ko-KR"/>
        </w:rPr>
      </w:pPr>
      <w:r w:rsidRPr="00BE7F7B">
        <w:rPr>
          <w:rFonts w:ascii="Times New Roman" w:eastAsia="Times New Roman" w:hAnsi="Times New Roman"/>
          <w:noProof/>
          <w:sz w:val="20"/>
          <w:szCs w:val="20"/>
          <w:lang w:val="en-GB" w:eastAsia="ko-KR"/>
        </w:rPr>
        <w:t>3&gt;</w:t>
      </w:r>
      <w:r w:rsidRPr="00BE7F7B">
        <w:rPr>
          <w:rFonts w:ascii="Times New Roman" w:eastAsia="Times New Roman" w:hAnsi="Times New Roman"/>
          <w:noProof/>
          <w:sz w:val="20"/>
          <w:szCs w:val="20"/>
          <w:lang w:val="en-GB" w:eastAsia="ko-KR"/>
        </w:rPr>
        <w:tab/>
        <w:t xml:space="preserve">if the </w:t>
      </w:r>
      <w:r w:rsidRPr="00BE7F7B">
        <w:rPr>
          <w:rFonts w:ascii="Times New Roman" w:eastAsia="Times New Roman" w:hAnsi="Times New Roman"/>
          <w:sz w:val="20"/>
          <w:szCs w:val="20"/>
          <w:lang w:val="en-GB" w:eastAsia="ja-JP"/>
        </w:rPr>
        <w:t>PDSCH-to-HARQ_feedback timing</w:t>
      </w:r>
      <w:r w:rsidRPr="00BE7F7B">
        <w:rPr>
          <w:rFonts w:ascii="Times New Roman" w:eastAsia="Times New Roman" w:hAnsi="Times New Roman"/>
          <w:noProof/>
          <w:sz w:val="20"/>
          <w:szCs w:val="20"/>
          <w:lang w:val="en-GB" w:eastAsia="ko-KR"/>
        </w:rPr>
        <w:t xml:space="preserve"> indicate a non-numerical k1 value as specified in TS 38.213 [6]:</w:t>
      </w:r>
    </w:p>
    <w:p w14:paraId="70243000" w14:textId="77777777" w:rsidR="00BE7F7B" w:rsidRPr="00BE7F7B" w:rsidRDefault="00BE7F7B" w:rsidP="00BE7F7B">
      <w:pPr>
        <w:overflowPunct w:val="0"/>
        <w:autoSpaceDE w:val="0"/>
        <w:autoSpaceDN w:val="0"/>
        <w:adjustRightInd w:val="0"/>
        <w:spacing w:after="180" w:line="240" w:lineRule="auto"/>
        <w:ind w:left="1418" w:hanging="284"/>
        <w:textAlignment w:val="baseline"/>
        <w:rPr>
          <w:rFonts w:ascii="Times New Roman" w:eastAsia="Times New Roman" w:hAnsi="Times New Roman"/>
          <w:noProof/>
          <w:sz w:val="20"/>
          <w:szCs w:val="20"/>
          <w:lang w:val="en-GB" w:eastAsia="ko-KR"/>
        </w:rPr>
      </w:pPr>
      <w:r w:rsidRPr="00BE7F7B">
        <w:rPr>
          <w:rFonts w:ascii="Times New Roman" w:eastAsia="Times New Roman" w:hAnsi="Times New Roman"/>
          <w:noProof/>
          <w:sz w:val="20"/>
          <w:szCs w:val="20"/>
          <w:lang w:val="en-GB" w:eastAsia="ko-KR"/>
        </w:rPr>
        <w:t>4&gt;</w:t>
      </w:r>
      <w:r w:rsidRPr="00BE7F7B">
        <w:rPr>
          <w:rFonts w:ascii="Times New Roman" w:eastAsia="Times New Roman" w:hAnsi="Times New Roman"/>
          <w:noProof/>
          <w:sz w:val="20"/>
          <w:szCs w:val="20"/>
          <w:lang w:val="en-GB" w:eastAsia="ko-KR"/>
        </w:rPr>
        <w:tab/>
        <w:t xml:space="preserve">start the </w:t>
      </w:r>
      <w:r w:rsidRPr="00BE7F7B">
        <w:rPr>
          <w:rFonts w:ascii="Times New Roman" w:eastAsia="Times New Roman" w:hAnsi="Times New Roman"/>
          <w:i/>
          <w:noProof/>
          <w:sz w:val="20"/>
          <w:szCs w:val="20"/>
          <w:lang w:val="en-GB" w:eastAsia="ko-KR"/>
        </w:rPr>
        <w:t>drx-RetransmissionTimerDL</w:t>
      </w:r>
      <w:r w:rsidRPr="00BE7F7B">
        <w:rPr>
          <w:rFonts w:ascii="Times New Roman" w:eastAsia="Times New Roman" w:hAnsi="Times New Roman"/>
          <w:noProof/>
          <w:sz w:val="20"/>
          <w:szCs w:val="20"/>
          <w:lang w:val="en-GB" w:eastAsia="ko-KR"/>
        </w:rPr>
        <w:t xml:space="preserve"> in the first symbol after the PDSCH transmission for the corresponding HARQ process.</w:t>
      </w:r>
    </w:p>
    <w:p w14:paraId="37526E1B" w14:textId="77777777" w:rsidR="00BE7F7B" w:rsidRPr="00BE7F7B" w:rsidRDefault="00BE7F7B" w:rsidP="00BE7F7B">
      <w:pPr>
        <w:overflowPunct w:val="0"/>
        <w:autoSpaceDE w:val="0"/>
        <w:autoSpaceDN w:val="0"/>
        <w:adjustRightInd w:val="0"/>
        <w:spacing w:after="180" w:line="240" w:lineRule="auto"/>
        <w:ind w:left="851"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ko-KR"/>
        </w:rPr>
        <w:t>2&gt;</w:t>
      </w:r>
      <w:r w:rsidRPr="00BE7F7B">
        <w:rPr>
          <w:rFonts w:ascii="Times New Roman" w:eastAsia="Times New Roman" w:hAnsi="Times New Roman"/>
          <w:noProof/>
          <w:sz w:val="20"/>
          <w:szCs w:val="20"/>
          <w:lang w:val="en-GB" w:eastAsia="ja-JP"/>
        </w:rPr>
        <w:tab/>
        <w:t xml:space="preserve">if the PDCCH </w:t>
      </w:r>
      <w:r w:rsidRPr="00BE7F7B">
        <w:rPr>
          <w:rFonts w:ascii="Times New Roman" w:eastAsia="SimSun" w:hAnsi="Times New Roman"/>
          <w:noProof/>
          <w:sz w:val="20"/>
          <w:szCs w:val="20"/>
          <w:lang w:val="en-GB" w:eastAsia="ja-JP"/>
        </w:rPr>
        <w:t>indicates</w:t>
      </w:r>
      <w:r w:rsidRPr="00BE7F7B">
        <w:rPr>
          <w:rFonts w:ascii="Times New Roman" w:eastAsia="Times New Roman" w:hAnsi="Times New Roman"/>
          <w:noProof/>
          <w:sz w:val="20"/>
          <w:szCs w:val="20"/>
          <w:lang w:val="en-GB" w:eastAsia="ja-JP"/>
        </w:rPr>
        <w:t xml:space="preserve"> a UL transmission:</w:t>
      </w:r>
    </w:p>
    <w:p w14:paraId="7056D042" w14:textId="77777777" w:rsidR="00BE7F7B" w:rsidRPr="00BE7F7B" w:rsidRDefault="00BE7F7B" w:rsidP="00BE7F7B">
      <w:pPr>
        <w:overflowPunct w:val="0"/>
        <w:autoSpaceDE w:val="0"/>
        <w:autoSpaceDN w:val="0"/>
        <w:adjustRightInd w:val="0"/>
        <w:spacing w:after="180" w:line="240" w:lineRule="auto"/>
        <w:ind w:left="1135"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ko-KR"/>
        </w:rPr>
        <w:t>3&gt;</w:t>
      </w:r>
      <w:r w:rsidRPr="00BE7F7B">
        <w:rPr>
          <w:rFonts w:ascii="Times New Roman" w:eastAsia="Times New Roman" w:hAnsi="Times New Roman"/>
          <w:noProof/>
          <w:sz w:val="20"/>
          <w:szCs w:val="20"/>
          <w:lang w:val="en-GB" w:eastAsia="ja-JP"/>
        </w:rPr>
        <w:tab/>
        <w:t xml:space="preserve">start the </w:t>
      </w:r>
      <w:r w:rsidRPr="00BE7F7B">
        <w:rPr>
          <w:rFonts w:ascii="Times New Roman" w:eastAsia="Times New Roman" w:hAnsi="Times New Roman"/>
          <w:i/>
          <w:sz w:val="20"/>
          <w:szCs w:val="20"/>
          <w:lang w:val="en-GB" w:eastAsia="ko-KR"/>
        </w:rPr>
        <w:t>drx-HARQ-RTT-TimerUL</w:t>
      </w:r>
      <w:r w:rsidRPr="00BE7F7B">
        <w:rPr>
          <w:rFonts w:ascii="Times New Roman" w:eastAsia="Times New Roman" w:hAnsi="Times New Roman"/>
          <w:noProof/>
          <w:sz w:val="20"/>
          <w:szCs w:val="20"/>
          <w:lang w:val="en-GB" w:eastAsia="ja-JP"/>
        </w:rPr>
        <w:t xml:space="preserve"> for the corresponding HARQ process</w:t>
      </w:r>
      <w:r w:rsidRPr="00BE7F7B">
        <w:rPr>
          <w:rFonts w:ascii="Times New Roman" w:eastAsia="Times New Roman" w:hAnsi="Times New Roman"/>
          <w:noProof/>
          <w:sz w:val="20"/>
          <w:szCs w:val="20"/>
          <w:lang w:val="en-GB" w:eastAsia="ko-KR"/>
        </w:rPr>
        <w:t xml:space="preserve"> in the first symbol after the end of the first repetition of the corresponding PUSCH transmission</w:t>
      </w:r>
      <w:r w:rsidRPr="00BE7F7B">
        <w:rPr>
          <w:rFonts w:ascii="Times New Roman" w:eastAsia="Times New Roman" w:hAnsi="Times New Roman"/>
          <w:noProof/>
          <w:sz w:val="20"/>
          <w:szCs w:val="20"/>
          <w:lang w:val="en-GB" w:eastAsia="ja-JP"/>
        </w:rPr>
        <w:t>;</w:t>
      </w:r>
    </w:p>
    <w:p w14:paraId="4D8054A2" w14:textId="77777777" w:rsidR="00BE7F7B" w:rsidRPr="00BE7F7B" w:rsidRDefault="00BE7F7B" w:rsidP="00BE7F7B">
      <w:pPr>
        <w:overflowPunct w:val="0"/>
        <w:autoSpaceDE w:val="0"/>
        <w:autoSpaceDN w:val="0"/>
        <w:adjustRightInd w:val="0"/>
        <w:spacing w:after="180" w:line="240" w:lineRule="auto"/>
        <w:ind w:left="1135"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ko-KR"/>
        </w:rPr>
        <w:t>3&gt;</w:t>
      </w:r>
      <w:r w:rsidRPr="00BE7F7B">
        <w:rPr>
          <w:rFonts w:ascii="Times New Roman" w:eastAsia="Times New Roman" w:hAnsi="Times New Roman"/>
          <w:noProof/>
          <w:sz w:val="20"/>
          <w:szCs w:val="20"/>
          <w:lang w:val="en-GB" w:eastAsia="ja-JP"/>
        </w:rPr>
        <w:tab/>
        <w:t xml:space="preserve">stop the </w:t>
      </w:r>
      <w:r w:rsidRPr="00BE7F7B">
        <w:rPr>
          <w:rFonts w:ascii="Times New Roman" w:eastAsia="Times New Roman" w:hAnsi="Times New Roman"/>
          <w:i/>
          <w:sz w:val="20"/>
          <w:szCs w:val="20"/>
          <w:lang w:val="en-GB" w:eastAsia="ja-JP"/>
        </w:rPr>
        <w:t>drx-RetransmissionTimer</w:t>
      </w:r>
      <w:r w:rsidRPr="00BE7F7B">
        <w:rPr>
          <w:rFonts w:ascii="Times New Roman" w:eastAsia="Times New Roman" w:hAnsi="Times New Roman"/>
          <w:i/>
          <w:sz w:val="20"/>
          <w:szCs w:val="20"/>
          <w:lang w:val="en-GB" w:eastAsia="ko-KR"/>
        </w:rPr>
        <w:t>UL</w:t>
      </w:r>
      <w:r w:rsidRPr="00BE7F7B">
        <w:rPr>
          <w:rFonts w:ascii="Times New Roman" w:eastAsia="Times New Roman" w:hAnsi="Times New Roman"/>
          <w:noProof/>
          <w:sz w:val="20"/>
          <w:szCs w:val="20"/>
          <w:lang w:val="en-GB" w:eastAsia="ja-JP"/>
        </w:rPr>
        <w:t xml:space="preserve"> for the corresponding HARQ process.</w:t>
      </w:r>
    </w:p>
    <w:p w14:paraId="4F3BB0FA" w14:textId="77777777" w:rsidR="00BE7F7B" w:rsidRPr="00BE7F7B" w:rsidRDefault="00BE7F7B" w:rsidP="00BE7F7B">
      <w:pPr>
        <w:tabs>
          <w:tab w:val="left" w:pos="7383"/>
        </w:tabs>
        <w:overflowPunct w:val="0"/>
        <w:autoSpaceDE w:val="0"/>
        <w:autoSpaceDN w:val="0"/>
        <w:adjustRightInd w:val="0"/>
        <w:spacing w:after="180" w:line="240" w:lineRule="auto"/>
        <w:ind w:left="851"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2&gt;</w:t>
      </w:r>
      <w:r w:rsidRPr="00BE7F7B">
        <w:rPr>
          <w:rFonts w:ascii="Times New Roman" w:eastAsia="Times New Roman" w:hAnsi="Times New Roman"/>
          <w:noProof/>
          <w:sz w:val="20"/>
          <w:szCs w:val="20"/>
          <w:lang w:val="en-GB" w:eastAsia="ja-JP"/>
        </w:rPr>
        <w:tab/>
        <w:t xml:space="preserve">if the PDCCH indicates a new </w:t>
      </w:r>
      <w:ins w:id="13" w:author="Author">
        <w:r w:rsidRPr="00BE7F7B">
          <w:rPr>
            <w:rFonts w:ascii="Times New Roman" w:eastAsia="Times New Roman" w:hAnsi="Times New Roman"/>
            <w:noProof/>
            <w:sz w:val="20"/>
            <w:szCs w:val="20"/>
            <w:lang w:val="en-GB" w:eastAsia="ja-JP"/>
          </w:rPr>
          <w:t xml:space="preserve">DL </w:t>
        </w:r>
      </w:ins>
      <w:r w:rsidRPr="00BE7F7B">
        <w:rPr>
          <w:rFonts w:ascii="Times New Roman" w:eastAsia="Times New Roman" w:hAnsi="Times New Roman"/>
          <w:noProof/>
          <w:sz w:val="20"/>
          <w:szCs w:val="20"/>
          <w:lang w:val="en-GB" w:eastAsia="ja-JP"/>
        </w:rPr>
        <w:t xml:space="preserve">transmission </w:t>
      </w:r>
      <w:del w:id="14" w:author="Author">
        <w:r w:rsidRPr="00BE7F7B">
          <w:rPr>
            <w:rFonts w:ascii="Times New Roman" w:eastAsia="Times New Roman" w:hAnsi="Times New Roman"/>
            <w:noProof/>
            <w:sz w:val="20"/>
            <w:szCs w:val="20"/>
            <w:lang w:val="en-GB" w:eastAsia="ja-JP"/>
          </w:rPr>
          <w:delText xml:space="preserve">(DL or UL) </w:delText>
        </w:r>
      </w:del>
      <w:r w:rsidRPr="00BE7F7B">
        <w:rPr>
          <w:rFonts w:ascii="Times New Roman" w:eastAsia="Times New Roman" w:hAnsi="Times New Roman"/>
          <w:noProof/>
          <w:sz w:val="20"/>
          <w:szCs w:val="20"/>
          <w:lang w:val="en-GB" w:eastAsia="ja-JP"/>
        </w:rPr>
        <w:t>on a Serving Cell in this DRX group:</w:t>
      </w:r>
    </w:p>
    <w:p w14:paraId="400156C3" w14:textId="77777777" w:rsidR="00BE7F7B" w:rsidRPr="00BE7F7B" w:rsidRDefault="00BE7F7B" w:rsidP="00BE7F7B">
      <w:pPr>
        <w:overflowPunct w:val="0"/>
        <w:autoSpaceDE w:val="0"/>
        <w:autoSpaceDN w:val="0"/>
        <w:adjustRightInd w:val="0"/>
        <w:spacing w:after="180" w:line="240" w:lineRule="auto"/>
        <w:ind w:left="1135" w:hanging="284"/>
        <w:textAlignment w:val="baseline"/>
        <w:rPr>
          <w:ins w:id="15" w:author="Author"/>
          <w:rFonts w:ascii="Times New Roman" w:eastAsia="Times New Roman" w:hAnsi="Times New Roman"/>
          <w:noProof/>
          <w:sz w:val="20"/>
          <w:szCs w:val="20"/>
          <w:lang w:val="en-GB" w:eastAsia="ja-JP"/>
        </w:rPr>
      </w:pPr>
      <w:ins w:id="16" w:author="Author">
        <w:r w:rsidRPr="00BE7F7B">
          <w:rPr>
            <w:rFonts w:ascii="Times New Roman" w:eastAsia="Times New Roman" w:hAnsi="Times New Roman"/>
            <w:noProof/>
            <w:sz w:val="20"/>
            <w:szCs w:val="20"/>
            <w:lang w:val="en-GB" w:eastAsia="ja-JP"/>
          </w:rPr>
          <w:t>3</w:t>
        </w:r>
      </w:ins>
      <w:r w:rsidRPr="00BE7F7B">
        <w:rPr>
          <w:rFonts w:ascii="Times New Roman" w:eastAsia="Times New Roman" w:hAnsi="Times New Roman"/>
          <w:noProof/>
          <w:sz w:val="20"/>
          <w:szCs w:val="20"/>
          <w:lang w:val="en-GB" w:eastAsia="ja-JP"/>
        </w:rPr>
        <w:t>&gt;</w:t>
      </w:r>
      <w:r w:rsidRPr="00BE7F7B">
        <w:rPr>
          <w:rFonts w:ascii="Times New Roman" w:eastAsia="Times New Roman" w:hAnsi="Times New Roman"/>
          <w:noProof/>
          <w:sz w:val="20"/>
          <w:szCs w:val="20"/>
          <w:lang w:val="en-GB" w:eastAsia="ja-JP"/>
        </w:rPr>
        <w:tab/>
        <w:t xml:space="preserve">start or restart </w:t>
      </w:r>
      <w:r w:rsidRPr="00BE7F7B">
        <w:rPr>
          <w:rFonts w:ascii="Times New Roman" w:eastAsia="Times New Roman" w:hAnsi="Times New Roman"/>
          <w:i/>
          <w:noProof/>
          <w:sz w:val="20"/>
          <w:szCs w:val="20"/>
          <w:lang w:val="en-GB" w:eastAsia="ja-JP"/>
        </w:rPr>
        <w:t>drx-InactivityTimer</w:t>
      </w:r>
      <w:r w:rsidRPr="00BE7F7B">
        <w:rPr>
          <w:rFonts w:ascii="Times New Roman" w:eastAsia="Times New Roman" w:hAnsi="Times New Roman"/>
          <w:noProof/>
          <w:sz w:val="20"/>
          <w:szCs w:val="20"/>
          <w:lang w:val="en-GB" w:eastAsia="ja-JP"/>
        </w:rPr>
        <w:t xml:space="preserve"> for this DRX group in the first symbol after the end of the PDCCH reception.</w:t>
      </w:r>
    </w:p>
    <w:p w14:paraId="0E6A5EEB" w14:textId="77777777" w:rsidR="00BE7F7B" w:rsidRPr="00BE7F7B" w:rsidRDefault="00BE7F7B" w:rsidP="00BE7F7B">
      <w:pPr>
        <w:tabs>
          <w:tab w:val="left" w:pos="7383"/>
        </w:tabs>
        <w:spacing w:after="180" w:line="240" w:lineRule="auto"/>
        <w:ind w:left="851" w:hanging="284"/>
        <w:rPr>
          <w:ins w:id="17" w:author="Author"/>
          <w:rFonts w:ascii="Times New Roman" w:eastAsia="MS Mincho" w:hAnsi="Times New Roman"/>
          <w:noProof/>
          <w:sz w:val="20"/>
          <w:szCs w:val="20"/>
          <w:lang w:val="en-GB" w:eastAsia="en-US"/>
        </w:rPr>
      </w:pPr>
      <w:ins w:id="18" w:author="Author">
        <w:r w:rsidRPr="00BE7F7B">
          <w:rPr>
            <w:rFonts w:ascii="Times New Roman" w:eastAsia="MS Mincho" w:hAnsi="Times New Roman"/>
            <w:noProof/>
            <w:sz w:val="20"/>
            <w:szCs w:val="20"/>
            <w:lang w:val="en-GB" w:eastAsia="en-US"/>
          </w:rPr>
          <w:t>2&gt;</w:t>
        </w:r>
        <w:r w:rsidRPr="00BE7F7B">
          <w:rPr>
            <w:rFonts w:ascii="Times New Roman" w:eastAsia="MS Mincho" w:hAnsi="Times New Roman"/>
            <w:noProof/>
            <w:sz w:val="20"/>
            <w:szCs w:val="20"/>
            <w:lang w:val="en-GB" w:eastAsia="en-US"/>
          </w:rPr>
          <w:tab/>
          <w:t>if the PDCCH indicates a new UL transmission on a Serving Cell in this DRX group:</w:t>
        </w:r>
      </w:ins>
    </w:p>
    <w:p w14:paraId="21C81C50" w14:textId="77777777" w:rsidR="00BE7F7B" w:rsidRPr="00BE7F7B" w:rsidRDefault="00BE7F7B" w:rsidP="00BE7F7B">
      <w:pPr>
        <w:keepNext/>
        <w:keepLines/>
        <w:snapToGrid w:val="0"/>
        <w:spacing w:after="180" w:line="240" w:lineRule="auto"/>
        <w:ind w:left="849" w:hanging="86"/>
        <w:rPr>
          <w:ins w:id="19" w:author="Author"/>
          <w:rFonts w:ascii="Times New Roman" w:eastAsia="MS Mincho" w:hAnsi="Times New Roman"/>
          <w:noProof/>
          <w:sz w:val="20"/>
          <w:szCs w:val="20"/>
          <w:lang w:val="en-GB" w:eastAsia="en-US"/>
        </w:rPr>
      </w:pPr>
      <w:ins w:id="20" w:author="Author">
        <w:r w:rsidRPr="00BE7F7B">
          <w:rPr>
            <w:rFonts w:ascii="Times New Roman" w:eastAsia="MS Mincho" w:hAnsi="Times New Roman"/>
            <w:noProof/>
            <w:sz w:val="20"/>
            <w:szCs w:val="20"/>
            <w:lang w:val="en-GB" w:eastAsia="en-US"/>
          </w:rPr>
          <w:t xml:space="preserve">3&gt; if </w:t>
        </w:r>
        <w:r w:rsidRPr="00BE7F7B">
          <w:rPr>
            <w:rFonts w:ascii="Times New Roman" w:eastAsia="MS Mincho" w:hAnsi="Times New Roman"/>
            <w:i/>
            <w:noProof/>
            <w:sz w:val="20"/>
            <w:szCs w:val="20"/>
            <w:lang w:val="en-GB" w:eastAsia="en-US"/>
          </w:rPr>
          <w:t>skipMAC-TimerRestart</w:t>
        </w:r>
        <w:r w:rsidRPr="00BE7F7B">
          <w:rPr>
            <w:rFonts w:ascii="Times New Roman" w:eastAsia="MS Mincho" w:hAnsi="Times New Roman"/>
            <w:noProof/>
            <w:sz w:val="20"/>
            <w:szCs w:val="20"/>
            <w:lang w:val="en-GB" w:eastAsia="en-US"/>
          </w:rPr>
          <w:t xml:space="preserve"> is configured with value FALSE; or</w:t>
        </w:r>
      </w:ins>
    </w:p>
    <w:p w14:paraId="14F2F2B8" w14:textId="77777777" w:rsidR="00BE7F7B" w:rsidRPr="00BE7F7B" w:rsidRDefault="00BE7F7B" w:rsidP="00BE7F7B">
      <w:pPr>
        <w:keepNext/>
        <w:keepLines/>
        <w:snapToGrid w:val="0"/>
        <w:spacing w:after="180" w:line="240" w:lineRule="auto"/>
        <w:ind w:left="849" w:hanging="86"/>
        <w:rPr>
          <w:ins w:id="21" w:author="Author"/>
          <w:rFonts w:ascii="Times New Roman" w:eastAsia="MS Mincho" w:hAnsi="Times New Roman"/>
          <w:noProof/>
          <w:sz w:val="20"/>
          <w:szCs w:val="20"/>
          <w:lang w:val="en-GB" w:eastAsia="en-US"/>
        </w:rPr>
      </w:pPr>
      <w:ins w:id="22" w:author="Author">
        <w:r w:rsidRPr="00BE7F7B">
          <w:rPr>
            <w:rFonts w:ascii="Times New Roman" w:eastAsia="MS Mincho" w:hAnsi="Times New Roman"/>
            <w:noProof/>
            <w:sz w:val="20"/>
            <w:szCs w:val="20"/>
            <w:lang w:val="en-GB" w:eastAsia="en-US"/>
          </w:rPr>
          <w:t>3&gt; if the MAC entity generates a MAC PDU for the corresponding uplink grant according to clause 5.4.3.1.3, and this MAC PDU includes at least one MAC SDU:</w:t>
        </w:r>
      </w:ins>
    </w:p>
    <w:p w14:paraId="47564586" w14:textId="77777777" w:rsidR="00BE7F7B" w:rsidRPr="00BE7F7B" w:rsidRDefault="00BE7F7B" w:rsidP="00BE7F7B">
      <w:pPr>
        <w:spacing w:after="180" w:line="240" w:lineRule="auto"/>
        <w:ind w:left="1420" w:hanging="284"/>
        <w:rPr>
          <w:del w:id="23" w:author="Unknown"/>
          <w:rFonts w:ascii="Times New Roman" w:eastAsia="MS Mincho" w:hAnsi="Times New Roman"/>
          <w:noProof/>
          <w:sz w:val="20"/>
          <w:szCs w:val="20"/>
          <w:lang w:val="en-GB" w:eastAsia="en-US"/>
        </w:rPr>
      </w:pPr>
      <w:del w:id="24" w:author="Author">
        <w:r w:rsidRPr="00BE7F7B">
          <w:rPr>
            <w:rFonts w:ascii="Times New Roman" w:eastAsia="MS Mincho" w:hAnsi="Times New Roman"/>
            <w:noProof/>
            <w:sz w:val="20"/>
            <w:szCs w:val="20"/>
            <w:lang w:val="en-GB" w:eastAsia="en-US"/>
          </w:rPr>
          <w:delText>4</w:delText>
        </w:r>
      </w:del>
      <w:ins w:id="25" w:author="Author">
        <w:r w:rsidRPr="00BE7F7B">
          <w:rPr>
            <w:rFonts w:ascii="Times New Roman" w:eastAsia="MS Mincho" w:hAnsi="Times New Roman"/>
            <w:noProof/>
            <w:sz w:val="20"/>
            <w:szCs w:val="20"/>
            <w:lang w:val="en-GB" w:eastAsia="en-US"/>
          </w:rPr>
          <w:t>&gt;</w:t>
        </w:r>
        <w:r w:rsidRPr="00BE7F7B">
          <w:rPr>
            <w:rFonts w:ascii="Times New Roman" w:eastAsia="MS Mincho" w:hAnsi="Times New Roman"/>
            <w:noProof/>
            <w:sz w:val="20"/>
            <w:szCs w:val="20"/>
            <w:lang w:val="en-GB" w:eastAsia="en-US"/>
          </w:rPr>
          <w:tab/>
          <w:t xml:space="preserve">start or restart </w:t>
        </w:r>
        <w:r w:rsidRPr="00BE7F7B">
          <w:rPr>
            <w:rFonts w:ascii="Times New Roman" w:eastAsia="MS Mincho" w:hAnsi="Times New Roman"/>
            <w:i/>
            <w:noProof/>
            <w:sz w:val="20"/>
            <w:szCs w:val="20"/>
            <w:lang w:val="en-GB" w:eastAsia="en-US"/>
          </w:rPr>
          <w:t>drx-InactivityTimer</w:t>
        </w:r>
        <w:r w:rsidRPr="00BE7F7B">
          <w:rPr>
            <w:rFonts w:ascii="Times New Roman" w:eastAsia="MS Mincho" w:hAnsi="Times New Roman"/>
            <w:noProof/>
            <w:sz w:val="20"/>
            <w:szCs w:val="20"/>
            <w:lang w:val="en-GB" w:eastAsia="en-US"/>
          </w:rPr>
          <w:t xml:space="preserve"> in the first symbol after the end of the PDCCH reception.</w:t>
        </w:r>
      </w:ins>
    </w:p>
    <w:p w14:paraId="53B606DC" w14:textId="77777777" w:rsidR="00BE7F7B" w:rsidRPr="00BE7F7B" w:rsidRDefault="00BE7F7B" w:rsidP="00BE7F7B">
      <w:pPr>
        <w:overflowPunct w:val="0"/>
        <w:autoSpaceDE w:val="0"/>
        <w:autoSpaceDN w:val="0"/>
        <w:adjustRightInd w:val="0"/>
        <w:spacing w:after="180" w:line="240" w:lineRule="auto"/>
        <w:ind w:left="851"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2&gt;</w:t>
      </w:r>
      <w:r w:rsidRPr="00BE7F7B">
        <w:rPr>
          <w:rFonts w:ascii="Times New Roman" w:eastAsia="Times New Roman" w:hAnsi="Times New Roman"/>
          <w:noProof/>
          <w:sz w:val="20"/>
          <w:szCs w:val="20"/>
          <w:lang w:val="en-GB" w:eastAsia="ja-JP"/>
        </w:rPr>
        <w:tab/>
        <w:t>if a HARQ process receives downlink feedback information and acknowledgement is indicated:</w:t>
      </w:r>
    </w:p>
    <w:p w14:paraId="09321651" w14:textId="77777777" w:rsidR="00BE7F7B" w:rsidRPr="00BE7F7B" w:rsidRDefault="00BE7F7B" w:rsidP="00BE7F7B">
      <w:pPr>
        <w:overflowPunct w:val="0"/>
        <w:autoSpaceDE w:val="0"/>
        <w:autoSpaceDN w:val="0"/>
        <w:adjustRightInd w:val="0"/>
        <w:spacing w:after="180" w:line="240" w:lineRule="auto"/>
        <w:ind w:left="1135"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3&gt;</w:t>
      </w:r>
      <w:r w:rsidRPr="00BE7F7B">
        <w:rPr>
          <w:rFonts w:ascii="Times New Roman" w:eastAsia="Times New Roman" w:hAnsi="Times New Roman"/>
          <w:noProof/>
          <w:sz w:val="20"/>
          <w:szCs w:val="20"/>
          <w:lang w:val="en-GB" w:eastAsia="ja-JP"/>
        </w:rPr>
        <w:tab/>
        <w:t xml:space="preserve">stop the </w:t>
      </w:r>
      <w:r w:rsidRPr="00BE7F7B">
        <w:rPr>
          <w:rFonts w:ascii="Times New Roman" w:eastAsia="Times New Roman" w:hAnsi="Times New Roman"/>
          <w:i/>
          <w:iCs/>
          <w:noProof/>
          <w:sz w:val="20"/>
          <w:szCs w:val="20"/>
          <w:lang w:val="en-GB" w:eastAsia="ja-JP"/>
        </w:rPr>
        <w:t>drx-RetransmissionTimerUL</w:t>
      </w:r>
      <w:r w:rsidRPr="00BE7F7B">
        <w:rPr>
          <w:rFonts w:ascii="Times New Roman" w:eastAsia="Times New Roman" w:hAnsi="Times New Roman"/>
          <w:noProof/>
          <w:sz w:val="20"/>
          <w:szCs w:val="20"/>
          <w:lang w:val="en-GB" w:eastAsia="ja-JP"/>
        </w:rPr>
        <w:t xml:space="preserve"> for the corresponding HARQ process.</w:t>
      </w:r>
    </w:p>
    <w:p w14:paraId="618EE695" w14:textId="77777777" w:rsidR="00BE7F7B" w:rsidRPr="00BE7F7B" w:rsidRDefault="00BE7F7B" w:rsidP="00BE7F7B">
      <w:pPr>
        <w:overflowPunct w:val="0"/>
        <w:autoSpaceDE w:val="0"/>
        <w:autoSpaceDN w:val="0"/>
        <w:adjustRightInd w:val="0"/>
        <w:spacing w:after="180" w:line="240" w:lineRule="auto"/>
        <w:ind w:left="568"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1&gt;</w:t>
      </w:r>
      <w:r w:rsidRPr="00BE7F7B">
        <w:rPr>
          <w:rFonts w:ascii="Times New Roman" w:eastAsia="Times New Roman" w:hAnsi="Times New Roman"/>
          <w:noProof/>
          <w:sz w:val="20"/>
          <w:szCs w:val="20"/>
          <w:lang w:val="en-GB" w:eastAsia="ja-JP"/>
        </w:rPr>
        <w:tab/>
        <w:t>if DCP monitoring is configured for the active DL BWP</w:t>
      </w:r>
      <w:r w:rsidRPr="00BE7F7B">
        <w:rPr>
          <w:rFonts w:ascii="Times New Roman" w:eastAsia="Times New Roman" w:hAnsi="Times New Roman"/>
          <w:sz w:val="20"/>
          <w:szCs w:val="20"/>
          <w:lang w:val="en-GB" w:eastAsia="ja-JP"/>
        </w:rPr>
        <w:t xml:space="preserve"> </w:t>
      </w:r>
      <w:r w:rsidRPr="00BE7F7B">
        <w:rPr>
          <w:rFonts w:ascii="Times New Roman" w:eastAsia="Times New Roman" w:hAnsi="Times New Roman"/>
          <w:noProof/>
          <w:sz w:val="20"/>
          <w:szCs w:val="20"/>
          <w:lang w:val="en-GB" w:eastAsia="ja-JP"/>
        </w:rPr>
        <w:t>as specified in TS 38.213 [6], clause 10.3; and</w:t>
      </w:r>
    </w:p>
    <w:p w14:paraId="4230D512" w14:textId="77777777" w:rsidR="00BE7F7B" w:rsidRPr="00BE7F7B" w:rsidRDefault="00BE7F7B" w:rsidP="00BE7F7B">
      <w:pPr>
        <w:overflowPunct w:val="0"/>
        <w:autoSpaceDE w:val="0"/>
        <w:autoSpaceDN w:val="0"/>
        <w:adjustRightInd w:val="0"/>
        <w:spacing w:after="180" w:line="240" w:lineRule="auto"/>
        <w:ind w:left="568"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1&gt;</w:t>
      </w:r>
      <w:r w:rsidRPr="00BE7F7B">
        <w:rPr>
          <w:rFonts w:ascii="Times New Roman" w:eastAsia="Times New Roman" w:hAnsi="Times New Roman"/>
          <w:noProof/>
          <w:sz w:val="20"/>
          <w:szCs w:val="20"/>
          <w:lang w:val="en-GB" w:eastAsia="ja-JP"/>
        </w:rPr>
        <w:tab/>
        <w:t xml:space="preserve">if the current symbol n occurs within </w:t>
      </w:r>
      <w:r w:rsidRPr="00BE7F7B">
        <w:rPr>
          <w:rFonts w:ascii="Times New Roman" w:eastAsia="Times New Roman" w:hAnsi="Times New Roman"/>
          <w:i/>
          <w:noProof/>
          <w:sz w:val="20"/>
          <w:szCs w:val="20"/>
          <w:lang w:val="en-GB" w:eastAsia="ja-JP"/>
        </w:rPr>
        <w:t>drx-onDurationTimer</w:t>
      </w:r>
      <w:r w:rsidRPr="00BE7F7B">
        <w:rPr>
          <w:rFonts w:ascii="Times New Roman" w:eastAsia="Times New Roman" w:hAnsi="Times New Roman"/>
          <w:noProof/>
          <w:sz w:val="20"/>
          <w:szCs w:val="20"/>
          <w:lang w:val="en-GB" w:eastAsia="ja-JP"/>
        </w:rPr>
        <w:t xml:space="preserve"> duration; and</w:t>
      </w:r>
    </w:p>
    <w:p w14:paraId="666ADF70" w14:textId="77777777" w:rsidR="00BE7F7B" w:rsidRPr="00BE7F7B" w:rsidRDefault="00BE7F7B" w:rsidP="00BE7F7B">
      <w:pPr>
        <w:overflowPunct w:val="0"/>
        <w:autoSpaceDE w:val="0"/>
        <w:autoSpaceDN w:val="0"/>
        <w:adjustRightInd w:val="0"/>
        <w:spacing w:after="180" w:line="240" w:lineRule="auto"/>
        <w:ind w:left="568"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1&gt;</w:t>
      </w:r>
      <w:r w:rsidRPr="00BE7F7B">
        <w:rPr>
          <w:rFonts w:ascii="Times New Roman" w:eastAsia="Times New Roman" w:hAnsi="Times New Roman"/>
          <w:noProof/>
          <w:sz w:val="20"/>
          <w:szCs w:val="20"/>
          <w:lang w:val="en-GB" w:eastAsia="ja-JP"/>
        </w:rPr>
        <w:tab/>
        <w:t xml:space="preserve">if </w:t>
      </w:r>
      <w:r w:rsidRPr="00BE7F7B">
        <w:rPr>
          <w:rFonts w:ascii="Times New Roman" w:eastAsia="Times New Roman" w:hAnsi="Times New Roman"/>
          <w:i/>
          <w:noProof/>
          <w:sz w:val="20"/>
          <w:szCs w:val="20"/>
          <w:lang w:val="en-GB" w:eastAsia="ja-JP"/>
        </w:rPr>
        <w:t>drx-onDurationTimer</w:t>
      </w:r>
      <w:r w:rsidRPr="00BE7F7B">
        <w:rPr>
          <w:rFonts w:ascii="Times New Roman" w:eastAsia="Times New Roman" w:hAnsi="Times New Roman"/>
          <w:noProof/>
          <w:sz w:val="20"/>
          <w:szCs w:val="20"/>
          <w:lang w:val="en-GB" w:eastAsia="ja-JP"/>
        </w:rPr>
        <w:t xml:space="preserve"> associated with the current DRX cycle is not started as specified in this clause:</w:t>
      </w:r>
    </w:p>
    <w:p w14:paraId="2D0ACBF7" w14:textId="77777777" w:rsidR="00BE7F7B" w:rsidRPr="00BE7F7B" w:rsidRDefault="00BE7F7B" w:rsidP="00BE7F7B">
      <w:pPr>
        <w:overflowPunct w:val="0"/>
        <w:autoSpaceDE w:val="0"/>
        <w:autoSpaceDN w:val="0"/>
        <w:adjustRightInd w:val="0"/>
        <w:spacing w:after="180" w:line="240" w:lineRule="auto"/>
        <w:ind w:left="851"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2&gt;</w:t>
      </w:r>
      <w:r w:rsidRPr="00BE7F7B">
        <w:rPr>
          <w:rFonts w:ascii="Times New Roman" w:eastAsia="Times New Roman" w:hAnsi="Times New Roman"/>
          <w:noProof/>
          <w:sz w:val="20"/>
          <w:szCs w:val="20"/>
          <w:lang w:val="en-GB" w:eastAsia="ja-JP"/>
        </w:rPr>
        <w:tab/>
        <w:t>if the MAC entity would not be in Active Time considering grants/assignments/DRX Command MAC CE/Long DRX Command MAC CE received and Scheduling Request sent until 4 ms prior to symbol n when evaluating all DRX Active Time conditions as specified in this clause:</w:t>
      </w:r>
    </w:p>
    <w:p w14:paraId="123F9B60" w14:textId="77777777" w:rsidR="00BE7F7B" w:rsidRPr="00BE7F7B" w:rsidRDefault="00BE7F7B" w:rsidP="00BE7F7B">
      <w:pPr>
        <w:overflowPunct w:val="0"/>
        <w:autoSpaceDE w:val="0"/>
        <w:autoSpaceDN w:val="0"/>
        <w:adjustRightInd w:val="0"/>
        <w:spacing w:after="180" w:line="240" w:lineRule="auto"/>
        <w:ind w:left="1135"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3&gt;</w:t>
      </w:r>
      <w:r w:rsidRPr="00BE7F7B">
        <w:rPr>
          <w:rFonts w:ascii="Times New Roman" w:eastAsia="Times New Roman" w:hAnsi="Times New Roman"/>
          <w:noProof/>
          <w:sz w:val="20"/>
          <w:szCs w:val="20"/>
          <w:lang w:val="en-GB" w:eastAsia="ja-JP"/>
        </w:rPr>
        <w:tab/>
        <w:t>not transmit periodic SRS and semi-persistent SRS defined in TS 38.214 [7];</w:t>
      </w:r>
    </w:p>
    <w:p w14:paraId="2D3860C8" w14:textId="77777777" w:rsidR="00BE7F7B" w:rsidRPr="00BE7F7B" w:rsidRDefault="00BE7F7B" w:rsidP="00BE7F7B">
      <w:pPr>
        <w:overflowPunct w:val="0"/>
        <w:autoSpaceDE w:val="0"/>
        <w:autoSpaceDN w:val="0"/>
        <w:adjustRightInd w:val="0"/>
        <w:spacing w:after="180" w:line="240" w:lineRule="auto"/>
        <w:ind w:left="1135"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3&gt;</w:t>
      </w:r>
      <w:r w:rsidRPr="00BE7F7B">
        <w:rPr>
          <w:rFonts w:ascii="Times New Roman" w:eastAsia="Times New Roman" w:hAnsi="Times New Roman"/>
          <w:noProof/>
          <w:sz w:val="20"/>
          <w:szCs w:val="20"/>
          <w:lang w:val="en-GB" w:eastAsia="ja-JP"/>
        </w:rPr>
        <w:tab/>
        <w:t>not report semi-persistent CSI</w:t>
      </w:r>
      <w:r w:rsidRPr="00BE7F7B">
        <w:rPr>
          <w:rFonts w:ascii="Times New Roman" w:eastAsia="Times New Roman" w:hAnsi="Times New Roman"/>
          <w:sz w:val="20"/>
          <w:szCs w:val="20"/>
          <w:lang w:val="en-GB" w:eastAsia="ja-JP"/>
        </w:rPr>
        <w:t xml:space="preserve"> </w:t>
      </w:r>
      <w:r w:rsidRPr="00BE7F7B">
        <w:rPr>
          <w:rFonts w:ascii="Times New Roman" w:eastAsia="Times New Roman" w:hAnsi="Times New Roman"/>
          <w:noProof/>
          <w:sz w:val="20"/>
          <w:szCs w:val="20"/>
          <w:lang w:val="en-GB" w:eastAsia="ja-JP"/>
        </w:rPr>
        <w:t>configured on PUSCH;</w:t>
      </w:r>
    </w:p>
    <w:p w14:paraId="66E5A741" w14:textId="77777777" w:rsidR="00BE7F7B" w:rsidRPr="00BE7F7B" w:rsidRDefault="00BE7F7B" w:rsidP="00BE7F7B">
      <w:pPr>
        <w:overflowPunct w:val="0"/>
        <w:autoSpaceDE w:val="0"/>
        <w:autoSpaceDN w:val="0"/>
        <w:adjustRightInd w:val="0"/>
        <w:spacing w:after="180" w:line="240" w:lineRule="auto"/>
        <w:ind w:left="1135"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3&gt;</w:t>
      </w:r>
      <w:r w:rsidRPr="00BE7F7B">
        <w:rPr>
          <w:rFonts w:ascii="Times New Roman" w:eastAsia="Times New Roman" w:hAnsi="Times New Roman"/>
          <w:noProof/>
          <w:sz w:val="20"/>
          <w:szCs w:val="20"/>
          <w:lang w:val="en-GB" w:eastAsia="ja-JP"/>
        </w:rPr>
        <w:tab/>
        <w:t xml:space="preserve">if </w:t>
      </w:r>
      <w:r w:rsidRPr="00BE7F7B">
        <w:rPr>
          <w:rFonts w:ascii="Times New Roman" w:eastAsia="Times New Roman" w:hAnsi="Times New Roman"/>
          <w:i/>
          <w:noProof/>
          <w:sz w:val="20"/>
          <w:szCs w:val="20"/>
          <w:lang w:val="en-GB" w:eastAsia="ja-JP"/>
        </w:rPr>
        <w:t>ps-TransmitPeriodicL1-RSRP</w:t>
      </w:r>
      <w:r w:rsidRPr="00BE7F7B">
        <w:rPr>
          <w:rFonts w:ascii="Times New Roman" w:eastAsia="Times New Roman" w:hAnsi="Times New Roman"/>
          <w:noProof/>
          <w:sz w:val="20"/>
          <w:szCs w:val="20"/>
          <w:lang w:val="en-GB" w:eastAsia="ja-JP"/>
        </w:rPr>
        <w:t xml:space="preserve"> is not configured with value </w:t>
      </w:r>
      <w:r w:rsidRPr="00BE7F7B">
        <w:rPr>
          <w:rFonts w:ascii="Times New Roman" w:eastAsia="Times New Roman" w:hAnsi="Times New Roman"/>
          <w:i/>
          <w:noProof/>
          <w:sz w:val="20"/>
          <w:szCs w:val="20"/>
          <w:lang w:val="en-GB" w:eastAsia="ja-JP"/>
        </w:rPr>
        <w:t>true</w:t>
      </w:r>
      <w:r w:rsidRPr="00BE7F7B">
        <w:rPr>
          <w:rFonts w:ascii="Times New Roman" w:eastAsia="Times New Roman" w:hAnsi="Times New Roman"/>
          <w:noProof/>
          <w:sz w:val="20"/>
          <w:szCs w:val="20"/>
          <w:lang w:val="en-GB" w:eastAsia="ja-JP"/>
        </w:rPr>
        <w:t>:</w:t>
      </w:r>
    </w:p>
    <w:p w14:paraId="134E5736" w14:textId="77777777" w:rsidR="00BE7F7B" w:rsidRPr="00BE7F7B" w:rsidRDefault="00BE7F7B" w:rsidP="00BE7F7B">
      <w:pPr>
        <w:overflowPunct w:val="0"/>
        <w:autoSpaceDE w:val="0"/>
        <w:autoSpaceDN w:val="0"/>
        <w:adjustRightInd w:val="0"/>
        <w:spacing w:after="180" w:line="240" w:lineRule="auto"/>
        <w:ind w:left="1418"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4&gt;</w:t>
      </w:r>
      <w:r w:rsidRPr="00BE7F7B">
        <w:rPr>
          <w:rFonts w:ascii="Times New Roman" w:eastAsia="Times New Roman" w:hAnsi="Times New Roman"/>
          <w:noProof/>
          <w:sz w:val="20"/>
          <w:szCs w:val="20"/>
          <w:lang w:val="en-GB" w:eastAsia="ja-JP"/>
        </w:rPr>
        <w:tab/>
        <w:t>not report periodic CSI that is L1-RSRP on PUCCH.</w:t>
      </w:r>
    </w:p>
    <w:p w14:paraId="3F7469FD" w14:textId="77777777" w:rsidR="00BE7F7B" w:rsidRPr="00BE7F7B" w:rsidRDefault="00BE7F7B" w:rsidP="00BE7F7B">
      <w:pPr>
        <w:overflowPunct w:val="0"/>
        <w:autoSpaceDE w:val="0"/>
        <w:autoSpaceDN w:val="0"/>
        <w:adjustRightInd w:val="0"/>
        <w:spacing w:after="180" w:line="240" w:lineRule="auto"/>
        <w:ind w:left="1135"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3&gt;</w:t>
      </w:r>
      <w:r w:rsidRPr="00BE7F7B">
        <w:rPr>
          <w:rFonts w:ascii="Times New Roman" w:eastAsia="Times New Roman" w:hAnsi="Times New Roman"/>
          <w:noProof/>
          <w:sz w:val="20"/>
          <w:szCs w:val="20"/>
          <w:lang w:val="en-GB" w:eastAsia="ja-JP"/>
        </w:rPr>
        <w:tab/>
        <w:t xml:space="preserve">if </w:t>
      </w:r>
      <w:r w:rsidRPr="00BE7F7B">
        <w:rPr>
          <w:rFonts w:ascii="Times New Roman" w:eastAsia="Times New Roman" w:hAnsi="Times New Roman"/>
          <w:i/>
          <w:noProof/>
          <w:sz w:val="20"/>
          <w:szCs w:val="20"/>
          <w:lang w:val="en-GB" w:eastAsia="ja-JP"/>
        </w:rPr>
        <w:t>ps-TransmitOtherPeriodicCSI</w:t>
      </w:r>
      <w:r w:rsidRPr="00BE7F7B">
        <w:rPr>
          <w:rFonts w:ascii="Times New Roman" w:eastAsia="Times New Roman" w:hAnsi="Times New Roman"/>
          <w:noProof/>
          <w:sz w:val="20"/>
          <w:szCs w:val="20"/>
          <w:lang w:val="en-GB" w:eastAsia="ja-JP"/>
        </w:rPr>
        <w:t xml:space="preserve"> is not configured with value </w:t>
      </w:r>
      <w:r w:rsidRPr="00BE7F7B">
        <w:rPr>
          <w:rFonts w:ascii="Times New Roman" w:eastAsia="Times New Roman" w:hAnsi="Times New Roman"/>
          <w:i/>
          <w:noProof/>
          <w:sz w:val="20"/>
          <w:szCs w:val="20"/>
          <w:lang w:val="en-GB" w:eastAsia="ja-JP"/>
        </w:rPr>
        <w:t>true</w:t>
      </w:r>
      <w:r w:rsidRPr="00BE7F7B">
        <w:rPr>
          <w:rFonts w:ascii="Times New Roman" w:eastAsia="Times New Roman" w:hAnsi="Times New Roman"/>
          <w:noProof/>
          <w:sz w:val="20"/>
          <w:szCs w:val="20"/>
          <w:lang w:val="en-GB" w:eastAsia="ja-JP"/>
        </w:rPr>
        <w:t>:</w:t>
      </w:r>
    </w:p>
    <w:p w14:paraId="7012F1AA" w14:textId="77777777" w:rsidR="00BE7F7B" w:rsidRPr="00BE7F7B" w:rsidRDefault="00BE7F7B" w:rsidP="00BE7F7B">
      <w:pPr>
        <w:overflowPunct w:val="0"/>
        <w:autoSpaceDE w:val="0"/>
        <w:autoSpaceDN w:val="0"/>
        <w:adjustRightInd w:val="0"/>
        <w:spacing w:after="180" w:line="240" w:lineRule="auto"/>
        <w:ind w:left="1418"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lastRenderedPageBreak/>
        <w:t>4&gt;</w:t>
      </w:r>
      <w:r w:rsidRPr="00BE7F7B">
        <w:rPr>
          <w:rFonts w:ascii="Times New Roman" w:eastAsia="Times New Roman" w:hAnsi="Times New Roman"/>
          <w:noProof/>
          <w:sz w:val="20"/>
          <w:szCs w:val="20"/>
          <w:lang w:val="en-GB" w:eastAsia="ja-JP"/>
        </w:rPr>
        <w:tab/>
        <w:t>not report periodic CSI that is not L1-RSRP on PUCCH.</w:t>
      </w:r>
    </w:p>
    <w:p w14:paraId="21CDF009" w14:textId="77777777" w:rsidR="00BE7F7B" w:rsidRPr="00BE7F7B" w:rsidRDefault="00BE7F7B" w:rsidP="00BE7F7B">
      <w:pPr>
        <w:overflowPunct w:val="0"/>
        <w:autoSpaceDE w:val="0"/>
        <w:autoSpaceDN w:val="0"/>
        <w:adjustRightInd w:val="0"/>
        <w:spacing w:after="180" w:line="240" w:lineRule="auto"/>
        <w:ind w:left="568"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1&gt;</w:t>
      </w:r>
      <w:r w:rsidRPr="00BE7F7B">
        <w:rPr>
          <w:rFonts w:ascii="Times New Roman" w:eastAsia="Times New Roman" w:hAnsi="Times New Roman"/>
          <w:noProof/>
          <w:sz w:val="20"/>
          <w:szCs w:val="20"/>
          <w:lang w:val="en-GB" w:eastAsia="ja-JP"/>
        </w:rPr>
        <w:tab/>
        <w:t>else:</w:t>
      </w:r>
    </w:p>
    <w:p w14:paraId="747E44AF" w14:textId="77777777" w:rsidR="00BE7F7B" w:rsidRPr="00BE7F7B" w:rsidRDefault="00BE7F7B" w:rsidP="00BE7F7B">
      <w:pPr>
        <w:overflowPunct w:val="0"/>
        <w:autoSpaceDE w:val="0"/>
        <w:autoSpaceDN w:val="0"/>
        <w:adjustRightInd w:val="0"/>
        <w:spacing w:after="180" w:line="240" w:lineRule="auto"/>
        <w:ind w:left="851"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2&gt;</w:t>
      </w:r>
      <w:r w:rsidRPr="00BE7F7B">
        <w:rPr>
          <w:rFonts w:ascii="Times New Roman" w:eastAsia="Times New Roman" w:hAnsi="Times New Roman"/>
          <w:noProof/>
          <w:sz w:val="20"/>
          <w:szCs w:val="20"/>
          <w:lang w:val="en-GB" w:eastAsia="ja-JP"/>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w:t>
      </w:r>
    </w:p>
    <w:p w14:paraId="2B1DEF5A" w14:textId="77777777" w:rsidR="00BE7F7B" w:rsidRPr="00BE7F7B" w:rsidRDefault="00BE7F7B" w:rsidP="00BE7F7B">
      <w:pPr>
        <w:overflowPunct w:val="0"/>
        <w:autoSpaceDE w:val="0"/>
        <w:autoSpaceDN w:val="0"/>
        <w:adjustRightInd w:val="0"/>
        <w:spacing w:after="180" w:line="240" w:lineRule="auto"/>
        <w:ind w:left="1135"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3&gt;</w:t>
      </w:r>
      <w:r w:rsidRPr="00BE7F7B">
        <w:rPr>
          <w:rFonts w:ascii="Times New Roman" w:eastAsia="Times New Roman" w:hAnsi="Times New Roman"/>
          <w:noProof/>
          <w:sz w:val="20"/>
          <w:szCs w:val="20"/>
          <w:lang w:val="en-GB" w:eastAsia="ja-JP"/>
        </w:rPr>
        <w:tab/>
        <w:t>not transmit periodic SRS and semi-persistent SRS defined in TS 38.214 [7] in this DRX group;</w:t>
      </w:r>
    </w:p>
    <w:p w14:paraId="36741A40" w14:textId="77777777" w:rsidR="00BE7F7B" w:rsidRPr="00BE7F7B" w:rsidRDefault="00BE7F7B" w:rsidP="00BE7F7B">
      <w:pPr>
        <w:overflowPunct w:val="0"/>
        <w:autoSpaceDE w:val="0"/>
        <w:autoSpaceDN w:val="0"/>
        <w:adjustRightInd w:val="0"/>
        <w:spacing w:after="180" w:line="240" w:lineRule="auto"/>
        <w:ind w:left="1135"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3&gt;</w:t>
      </w:r>
      <w:r w:rsidRPr="00BE7F7B">
        <w:rPr>
          <w:rFonts w:ascii="Times New Roman" w:eastAsia="Times New Roman" w:hAnsi="Times New Roman"/>
          <w:noProof/>
          <w:sz w:val="20"/>
          <w:szCs w:val="20"/>
          <w:lang w:val="en-GB" w:eastAsia="ko-KR"/>
        </w:rPr>
        <w:tab/>
      </w:r>
      <w:r w:rsidRPr="00BE7F7B">
        <w:rPr>
          <w:rFonts w:ascii="Times New Roman" w:eastAsia="Times New Roman" w:hAnsi="Times New Roman"/>
          <w:noProof/>
          <w:sz w:val="20"/>
          <w:szCs w:val="20"/>
          <w:lang w:val="en-GB" w:eastAsia="ja-JP"/>
        </w:rPr>
        <w:t xml:space="preserve">not report </w:t>
      </w:r>
      <w:r w:rsidRPr="00BE7F7B">
        <w:rPr>
          <w:rFonts w:ascii="Times New Roman" w:eastAsia="Times New Roman" w:hAnsi="Times New Roman"/>
          <w:noProof/>
          <w:sz w:val="20"/>
          <w:szCs w:val="20"/>
          <w:lang w:val="en-GB" w:eastAsia="ko-KR"/>
        </w:rPr>
        <w:t>CSI</w:t>
      </w:r>
      <w:r w:rsidRPr="00BE7F7B">
        <w:rPr>
          <w:rFonts w:ascii="Times New Roman" w:eastAsia="Times New Roman" w:hAnsi="Times New Roman"/>
          <w:noProof/>
          <w:sz w:val="20"/>
          <w:szCs w:val="20"/>
          <w:lang w:val="en-GB" w:eastAsia="ja-JP"/>
        </w:rPr>
        <w:t xml:space="preserve"> on PUCCH and semi-persistent CSI configured on PUSCH in this DRX group.</w:t>
      </w:r>
    </w:p>
    <w:p w14:paraId="1F1FD8D4" w14:textId="77777777" w:rsidR="00BE7F7B" w:rsidRPr="00BE7F7B" w:rsidRDefault="00BE7F7B" w:rsidP="00BE7F7B">
      <w:pPr>
        <w:overflowPunct w:val="0"/>
        <w:autoSpaceDE w:val="0"/>
        <w:autoSpaceDN w:val="0"/>
        <w:adjustRightInd w:val="0"/>
        <w:spacing w:after="180" w:line="240" w:lineRule="auto"/>
        <w:ind w:left="851" w:hanging="284"/>
        <w:textAlignment w:val="baseline"/>
        <w:rPr>
          <w:rFonts w:ascii="Times New Roman" w:eastAsia="Times New Roman" w:hAnsi="Times New Roman"/>
          <w:noProof/>
          <w:sz w:val="20"/>
          <w:szCs w:val="20"/>
          <w:lang w:val="en-GB" w:eastAsia="ko-KR"/>
        </w:rPr>
      </w:pPr>
      <w:r w:rsidRPr="00BE7F7B">
        <w:rPr>
          <w:rFonts w:ascii="Times New Roman" w:eastAsia="Times New Roman" w:hAnsi="Times New Roman"/>
          <w:noProof/>
          <w:sz w:val="20"/>
          <w:szCs w:val="20"/>
          <w:lang w:val="en-GB" w:eastAsia="ko-KR"/>
        </w:rPr>
        <w:t>2&gt;</w:t>
      </w:r>
      <w:r w:rsidRPr="00BE7F7B">
        <w:rPr>
          <w:rFonts w:ascii="Times New Roman" w:eastAsia="Times New Roman" w:hAnsi="Times New Roman"/>
          <w:noProof/>
          <w:sz w:val="20"/>
          <w:szCs w:val="20"/>
          <w:lang w:val="en-GB" w:eastAsia="ko-KR"/>
        </w:rPr>
        <w:tab/>
        <w:t>if CSI masking (</w:t>
      </w:r>
      <w:r w:rsidRPr="00BE7F7B">
        <w:rPr>
          <w:rFonts w:ascii="Times New Roman" w:eastAsia="Times New Roman" w:hAnsi="Times New Roman"/>
          <w:i/>
          <w:noProof/>
          <w:sz w:val="20"/>
          <w:szCs w:val="20"/>
          <w:lang w:val="en-GB" w:eastAsia="ko-KR"/>
        </w:rPr>
        <w:t>csi-Mask</w:t>
      </w:r>
      <w:r w:rsidRPr="00BE7F7B">
        <w:rPr>
          <w:rFonts w:ascii="Times New Roman" w:eastAsia="Times New Roman" w:hAnsi="Times New Roman"/>
          <w:noProof/>
          <w:sz w:val="20"/>
          <w:szCs w:val="20"/>
          <w:lang w:val="en-GB" w:eastAsia="ko-KR"/>
        </w:rPr>
        <w:t>) is setup by upper layers:</w:t>
      </w:r>
    </w:p>
    <w:p w14:paraId="23CDECBF" w14:textId="77777777" w:rsidR="00BE7F7B" w:rsidRPr="00BE7F7B" w:rsidRDefault="00BE7F7B" w:rsidP="00BE7F7B">
      <w:pPr>
        <w:overflowPunct w:val="0"/>
        <w:autoSpaceDE w:val="0"/>
        <w:autoSpaceDN w:val="0"/>
        <w:adjustRightInd w:val="0"/>
        <w:spacing w:after="180" w:line="240" w:lineRule="auto"/>
        <w:ind w:left="1135" w:hanging="284"/>
        <w:textAlignment w:val="baseline"/>
        <w:rPr>
          <w:rFonts w:ascii="Times New Roman" w:eastAsia="Times New Roman" w:hAnsi="Times New Roman"/>
          <w:noProof/>
          <w:sz w:val="20"/>
          <w:szCs w:val="20"/>
          <w:lang w:val="en-GB" w:eastAsia="ko-KR"/>
        </w:rPr>
      </w:pPr>
      <w:r w:rsidRPr="00BE7F7B">
        <w:rPr>
          <w:rFonts w:ascii="Times New Roman" w:eastAsia="Times New Roman" w:hAnsi="Times New Roman"/>
          <w:noProof/>
          <w:sz w:val="20"/>
          <w:szCs w:val="20"/>
          <w:lang w:val="en-GB" w:eastAsia="ko-KR"/>
        </w:rPr>
        <w:t>3</w:t>
      </w:r>
      <w:r w:rsidRPr="00BE7F7B">
        <w:rPr>
          <w:rFonts w:ascii="Times New Roman" w:eastAsia="Times New Roman" w:hAnsi="Times New Roman"/>
          <w:noProof/>
          <w:sz w:val="20"/>
          <w:szCs w:val="20"/>
          <w:lang w:val="en-GB" w:eastAsia="ja-JP"/>
        </w:rPr>
        <w:t>&gt;</w:t>
      </w:r>
      <w:r w:rsidRPr="00BE7F7B">
        <w:rPr>
          <w:rFonts w:ascii="Times New Roman" w:eastAsia="Times New Roman" w:hAnsi="Times New Roman"/>
          <w:noProof/>
          <w:sz w:val="20"/>
          <w:szCs w:val="20"/>
          <w:lang w:val="en-GB" w:eastAsia="ja-JP"/>
        </w:rPr>
        <w:tab/>
        <w:t xml:space="preserve">in current symbol n, if </w:t>
      </w:r>
      <w:r w:rsidRPr="00BE7F7B">
        <w:rPr>
          <w:rFonts w:ascii="Times New Roman" w:eastAsia="Times New Roman" w:hAnsi="Times New Roman"/>
          <w:i/>
          <w:noProof/>
          <w:sz w:val="20"/>
          <w:szCs w:val="20"/>
          <w:lang w:val="en-GB" w:eastAsia="ko-KR"/>
        </w:rPr>
        <w:t>drx-</w:t>
      </w:r>
      <w:r w:rsidRPr="00BE7F7B">
        <w:rPr>
          <w:rFonts w:ascii="Times New Roman" w:eastAsia="Times New Roman" w:hAnsi="Times New Roman"/>
          <w:i/>
          <w:noProof/>
          <w:sz w:val="20"/>
          <w:szCs w:val="20"/>
          <w:lang w:val="en-GB" w:eastAsia="ja-JP"/>
        </w:rPr>
        <w:t>onDurationTimer</w:t>
      </w:r>
      <w:r w:rsidRPr="00BE7F7B">
        <w:rPr>
          <w:rFonts w:ascii="Times New Roman" w:eastAsia="Times New Roman" w:hAnsi="Times New Roman"/>
          <w:noProof/>
          <w:sz w:val="20"/>
          <w:szCs w:val="20"/>
          <w:lang w:val="en-GB" w:eastAsia="ja-JP"/>
        </w:rPr>
        <w:t xml:space="preserve"> of a DRX group would not be running considering grants/assignments scheduled on Serving Cell(s) in this DRX group and DRX Command MAC CE/Long DRX Command MAC CE received until </w:t>
      </w:r>
      <w:r w:rsidRPr="00BE7F7B">
        <w:rPr>
          <w:rFonts w:ascii="Times New Roman" w:eastAsia="Times New Roman" w:hAnsi="Times New Roman"/>
          <w:noProof/>
          <w:sz w:val="20"/>
          <w:szCs w:val="20"/>
          <w:lang w:val="en-GB" w:eastAsia="ko-KR"/>
        </w:rPr>
        <w:t>4 ms prior to</w:t>
      </w:r>
      <w:r w:rsidRPr="00BE7F7B">
        <w:rPr>
          <w:rFonts w:ascii="Times New Roman" w:eastAsia="Times New Roman" w:hAnsi="Times New Roman"/>
          <w:noProof/>
          <w:sz w:val="20"/>
          <w:szCs w:val="20"/>
          <w:lang w:val="en-GB" w:eastAsia="ja-JP"/>
        </w:rPr>
        <w:t xml:space="preserve"> symbol n when evaluating all DRX Active Time conditions as specified in this clause</w:t>
      </w:r>
      <w:r w:rsidRPr="00BE7F7B">
        <w:rPr>
          <w:rFonts w:ascii="Times New Roman" w:eastAsia="Times New Roman" w:hAnsi="Times New Roman"/>
          <w:noProof/>
          <w:sz w:val="20"/>
          <w:szCs w:val="20"/>
          <w:lang w:val="en-GB" w:eastAsia="ko-KR"/>
        </w:rPr>
        <w:t>; and</w:t>
      </w:r>
    </w:p>
    <w:p w14:paraId="2E0029EA" w14:textId="77777777" w:rsidR="00BE7F7B" w:rsidRPr="00BE7F7B" w:rsidRDefault="00BE7F7B" w:rsidP="00BE7F7B">
      <w:pPr>
        <w:overflowPunct w:val="0"/>
        <w:autoSpaceDE w:val="0"/>
        <w:autoSpaceDN w:val="0"/>
        <w:adjustRightInd w:val="0"/>
        <w:spacing w:after="180" w:line="240" w:lineRule="auto"/>
        <w:ind w:left="1418" w:hanging="284"/>
        <w:textAlignment w:val="baseline"/>
        <w:rPr>
          <w:rFonts w:ascii="Times New Roman" w:eastAsia="Times New Roman" w:hAnsi="Times New Roman"/>
          <w:noProof/>
          <w:sz w:val="20"/>
          <w:szCs w:val="20"/>
          <w:lang w:val="en-GB" w:eastAsia="ko-KR"/>
        </w:rPr>
      </w:pPr>
      <w:r w:rsidRPr="00BE7F7B">
        <w:rPr>
          <w:rFonts w:ascii="Times New Roman" w:eastAsia="Times New Roman" w:hAnsi="Times New Roman"/>
          <w:noProof/>
          <w:sz w:val="20"/>
          <w:szCs w:val="20"/>
          <w:lang w:val="en-GB" w:eastAsia="ko-KR"/>
        </w:rPr>
        <w:t>4&gt;</w:t>
      </w:r>
      <w:r w:rsidRPr="00BE7F7B">
        <w:rPr>
          <w:rFonts w:ascii="Times New Roman" w:eastAsia="Times New Roman" w:hAnsi="Times New Roman"/>
          <w:noProof/>
          <w:sz w:val="20"/>
          <w:szCs w:val="20"/>
          <w:lang w:val="en-GB" w:eastAsia="ko-KR"/>
        </w:rPr>
        <w:tab/>
      </w:r>
      <w:r w:rsidRPr="00BE7F7B">
        <w:rPr>
          <w:rFonts w:ascii="Times New Roman" w:eastAsia="Times New Roman" w:hAnsi="Times New Roman"/>
          <w:noProof/>
          <w:sz w:val="20"/>
          <w:szCs w:val="20"/>
          <w:lang w:val="en-GB" w:eastAsia="ja-JP"/>
        </w:rPr>
        <w:t xml:space="preserve">not report </w:t>
      </w:r>
      <w:r w:rsidRPr="00BE7F7B">
        <w:rPr>
          <w:rFonts w:ascii="Times New Roman" w:eastAsia="Times New Roman" w:hAnsi="Times New Roman"/>
          <w:noProof/>
          <w:sz w:val="20"/>
          <w:szCs w:val="20"/>
          <w:lang w:val="en-GB" w:eastAsia="ko-KR"/>
        </w:rPr>
        <w:t>CSI</w:t>
      </w:r>
      <w:r w:rsidRPr="00BE7F7B">
        <w:rPr>
          <w:rFonts w:ascii="Times New Roman" w:eastAsia="Times New Roman" w:hAnsi="Times New Roman"/>
          <w:noProof/>
          <w:sz w:val="20"/>
          <w:szCs w:val="20"/>
          <w:lang w:val="en-GB" w:eastAsia="ja-JP"/>
        </w:rPr>
        <w:t xml:space="preserve"> on PUCCH in this DRX group.</w:t>
      </w:r>
    </w:p>
    <w:p w14:paraId="5754B745" w14:textId="77777777" w:rsidR="00BE7F7B" w:rsidRPr="00BE7F7B" w:rsidRDefault="00BE7F7B" w:rsidP="00BE7F7B">
      <w:pPr>
        <w:keepLines/>
        <w:overflowPunct w:val="0"/>
        <w:autoSpaceDE w:val="0"/>
        <w:autoSpaceDN w:val="0"/>
        <w:adjustRightInd w:val="0"/>
        <w:spacing w:after="180" w:line="240" w:lineRule="auto"/>
        <w:ind w:left="1135" w:hanging="851"/>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NOTE 4:</w:t>
      </w:r>
      <w:r w:rsidRPr="00BE7F7B">
        <w:rPr>
          <w:rFonts w:ascii="Times New Roman" w:eastAsia="Times New Roman" w:hAnsi="Times New Roman"/>
          <w:noProof/>
          <w:sz w:val="20"/>
          <w:szCs w:val="20"/>
          <w:lang w:val="en-GB" w:eastAsia="ja-JP"/>
        </w:rPr>
        <w:tab/>
        <w:t>If a UE multiplexes a CSI configured on PUCCH with other overlapping UCI(s) according to the procedure specified in TS 38.213 [6] clause 9.2.5 and this CSI multiplexed with other UCI(s) would be reported on a PUCCH resource outside DRX Active Time of the DRX group in which this PUCCH is configured, it is up to UE implementation whether to report this CSI multiplexed with other UCI(s).</w:t>
      </w:r>
    </w:p>
    <w:p w14:paraId="6807B3EC" w14:textId="77777777" w:rsidR="00BE7F7B" w:rsidRPr="00BE7F7B" w:rsidRDefault="00BE7F7B" w:rsidP="00BE7F7B">
      <w:pPr>
        <w:overflowPunct w:val="0"/>
        <w:autoSpaceDE w:val="0"/>
        <w:autoSpaceDN w:val="0"/>
        <w:adjustRightInd w:val="0"/>
        <w:spacing w:after="180" w:line="240" w:lineRule="auto"/>
        <w:ind w:left="633" w:hanging="86"/>
        <w:textAlignment w:val="baseline"/>
        <w:rPr>
          <w:rFonts w:ascii="Times New Roman" w:eastAsia="Times New Roman" w:hAnsi="Times New Roman"/>
          <w:noProof/>
          <w:sz w:val="20"/>
          <w:szCs w:val="20"/>
          <w:lang w:val="en-GB" w:eastAsia="ko-KR"/>
        </w:rPr>
      </w:pPr>
      <w:r w:rsidRPr="00BE7F7B">
        <w:rPr>
          <w:rFonts w:ascii="Times New Roman" w:eastAsia="Times New Roman" w:hAnsi="Times New Roman"/>
          <w:noProof/>
          <w:sz w:val="20"/>
          <w:szCs w:val="20"/>
          <w:lang w:val="en-GB" w:eastAsia="ja-JP"/>
        </w:rPr>
        <w:t>Regardless of whether the MAC entity is monitoring PDCCH or not</w:t>
      </w:r>
      <w:r w:rsidRPr="00BE7F7B">
        <w:rPr>
          <w:rFonts w:ascii="Times New Roman" w:eastAsia="Times New Roman" w:hAnsi="Times New Roman"/>
          <w:sz w:val="20"/>
          <w:szCs w:val="20"/>
          <w:lang w:val="en-GB" w:eastAsia="ja-JP"/>
        </w:rPr>
        <w:t xml:space="preserve"> </w:t>
      </w:r>
      <w:r w:rsidRPr="00BE7F7B">
        <w:rPr>
          <w:rFonts w:ascii="Times New Roman" w:eastAsia="Times New Roman" w:hAnsi="Times New Roman"/>
          <w:noProof/>
          <w:sz w:val="20"/>
          <w:szCs w:val="20"/>
          <w:lang w:val="en-GB" w:eastAsia="ja-JP"/>
        </w:rPr>
        <w:t xml:space="preserve">on the Serving Cells in a DRX group, the MAC entity transmits HARQ feedback, aperiodic CSI on PUSCH, and aperiodic SRS </w:t>
      </w:r>
      <w:r w:rsidRPr="00BE7F7B">
        <w:rPr>
          <w:rFonts w:ascii="Times New Roman" w:eastAsia="Times New Roman" w:hAnsi="Times New Roman"/>
          <w:noProof/>
          <w:sz w:val="20"/>
          <w:szCs w:val="20"/>
          <w:lang w:val="en-GB" w:eastAsia="ko-KR"/>
        </w:rPr>
        <w:t xml:space="preserve">defined in TS 38.214 </w:t>
      </w:r>
      <w:r w:rsidRPr="00BE7F7B">
        <w:rPr>
          <w:rFonts w:ascii="Times New Roman" w:eastAsia="Times New Roman" w:hAnsi="Times New Roman"/>
          <w:noProof/>
          <w:sz w:val="20"/>
          <w:szCs w:val="20"/>
          <w:lang w:val="en-GB" w:eastAsia="ja-JP"/>
        </w:rPr>
        <w:t>[7] on the Serving Cells in the DRX group when such is expected.</w:t>
      </w:r>
    </w:p>
    <w:p w14:paraId="0A8E471E" w14:textId="77777777" w:rsidR="00BE7F7B" w:rsidRPr="00BE7F7B" w:rsidRDefault="00BE7F7B" w:rsidP="00BE7F7B">
      <w:pPr>
        <w:overflowPunct w:val="0"/>
        <w:autoSpaceDE w:val="0"/>
        <w:autoSpaceDN w:val="0"/>
        <w:adjustRightInd w:val="0"/>
        <w:spacing w:after="180" w:line="240" w:lineRule="auto"/>
        <w:ind w:left="633" w:hanging="86"/>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ko-KR"/>
        </w:rPr>
        <w:t>The MAC entity needs not to monitor the PDCCH if it is not a complete PDCCH occasion (e.g. the Active Time starts or ends in the middle of a PDCCH occasion).</w:t>
      </w:r>
    </w:p>
    <w:p w14:paraId="56B9D559" w14:textId="77777777" w:rsidR="00493B3E" w:rsidRPr="00493B3E" w:rsidRDefault="00493B3E" w:rsidP="00493B3E">
      <w:pPr>
        <w:rPr>
          <w:lang w:val="en-GB" w:eastAsia="en-US"/>
        </w:rPr>
      </w:pPr>
    </w:p>
    <w:sectPr w:rsidR="00493B3E" w:rsidRPr="00493B3E" w:rsidSect="00555009">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pgMar w:top="720" w:right="720" w:bottom="720" w:left="720" w:header="677" w:footer="56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0CBC23" w14:textId="77777777" w:rsidR="008A5FAF" w:rsidRDefault="008A5FAF">
      <w:pPr>
        <w:spacing w:after="0" w:line="240" w:lineRule="auto"/>
      </w:pPr>
      <w:r>
        <w:separator/>
      </w:r>
    </w:p>
  </w:endnote>
  <w:endnote w:type="continuationSeparator" w:id="0">
    <w:p w14:paraId="703E6B30" w14:textId="77777777" w:rsidR="008A5FAF" w:rsidRDefault="008A5FAF">
      <w:pPr>
        <w:spacing w:after="0" w:line="240" w:lineRule="auto"/>
      </w:pPr>
      <w:r>
        <w:continuationSeparator/>
      </w:r>
    </w:p>
  </w:endnote>
  <w:endnote w:type="continuationNotice" w:id="1">
    <w:p w14:paraId="778F25B1" w14:textId="77777777" w:rsidR="008A5FAF" w:rsidRDefault="008A5F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D34108" w14:textId="77777777" w:rsidR="00126E0E" w:rsidRDefault="00126E0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38195A" w14:textId="77777777" w:rsidR="001A2FFA" w:rsidRPr="00126E0E" w:rsidRDefault="001A2FFA" w:rsidP="00126E0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162917" w14:textId="77777777" w:rsidR="00126E0E" w:rsidRDefault="00126E0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5CFA69" w14:textId="77777777" w:rsidR="008A5FAF" w:rsidRDefault="008A5FAF">
      <w:pPr>
        <w:spacing w:after="0" w:line="240" w:lineRule="auto"/>
      </w:pPr>
      <w:r>
        <w:separator/>
      </w:r>
    </w:p>
  </w:footnote>
  <w:footnote w:type="continuationSeparator" w:id="0">
    <w:p w14:paraId="69232FCF" w14:textId="77777777" w:rsidR="008A5FAF" w:rsidRDefault="008A5FAF">
      <w:pPr>
        <w:spacing w:after="0" w:line="240" w:lineRule="auto"/>
      </w:pPr>
      <w:r>
        <w:continuationSeparator/>
      </w:r>
    </w:p>
  </w:footnote>
  <w:footnote w:type="continuationNotice" w:id="1">
    <w:p w14:paraId="176D98A6" w14:textId="77777777" w:rsidR="008A5FAF" w:rsidRDefault="008A5FAF">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84CD1D" w14:textId="77777777" w:rsidR="00126E0E" w:rsidRDefault="00126E0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3375BE" w14:textId="77777777" w:rsidR="00126E0E" w:rsidRDefault="00126E0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468B57" w14:textId="77777777" w:rsidR="00126E0E" w:rsidRDefault="00126E0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A02316"/>
    <w:multiLevelType w:val="hybridMultilevel"/>
    <w:tmpl w:val="FFBA4952"/>
    <w:lvl w:ilvl="0" w:tplc="4FE0CC8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nsid w:val="0AB61E4E"/>
    <w:multiLevelType w:val="hybridMultilevel"/>
    <w:tmpl w:val="95A2D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093343"/>
    <w:multiLevelType w:val="hybridMultilevel"/>
    <w:tmpl w:val="A61E76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9B257A"/>
    <w:multiLevelType w:val="hybridMultilevel"/>
    <w:tmpl w:val="827A19D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3AD16B7"/>
    <w:multiLevelType w:val="hybridMultilevel"/>
    <w:tmpl w:val="464E947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A550BF"/>
    <w:multiLevelType w:val="hybridMultilevel"/>
    <w:tmpl w:val="09BA7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26D6D5E"/>
    <w:multiLevelType w:val="hybridMultilevel"/>
    <w:tmpl w:val="1B72578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nsid w:val="253520BD"/>
    <w:multiLevelType w:val="multilevel"/>
    <w:tmpl w:val="253520BD"/>
    <w:lvl w:ilvl="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25561AC3"/>
    <w:multiLevelType w:val="hybridMultilevel"/>
    <w:tmpl w:val="E2C05B5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7F2FDA"/>
    <w:multiLevelType w:val="hybridMultilevel"/>
    <w:tmpl w:val="0B505CA4"/>
    <w:lvl w:ilvl="0" w:tplc="CB505C0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62E6A77"/>
    <w:multiLevelType w:val="multilevel"/>
    <w:tmpl w:val="262E6A7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26D03E4E"/>
    <w:multiLevelType w:val="multilevel"/>
    <w:tmpl w:val="26D03E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7340F29"/>
    <w:multiLevelType w:val="multilevel"/>
    <w:tmpl w:val="37340F2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7E87FDC"/>
    <w:multiLevelType w:val="multilevel"/>
    <w:tmpl w:val="37E87FD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3B6301CC"/>
    <w:multiLevelType w:val="singleLevel"/>
    <w:tmpl w:val="3B6301CC"/>
    <w:lvl w:ilvl="0">
      <w:start w:val="1"/>
      <w:numFmt w:val="bullet"/>
      <w:pStyle w:val="bullet"/>
      <w:lvlText w:val=""/>
      <w:lvlJc w:val="left"/>
      <w:pPr>
        <w:tabs>
          <w:tab w:val="left" w:pos="1494"/>
        </w:tabs>
        <w:ind w:left="227" w:firstLine="907"/>
      </w:pPr>
      <w:rPr>
        <w:rFonts w:ascii="Symbol" w:hAnsi="Symbol" w:hint="default"/>
      </w:rPr>
    </w:lvl>
  </w:abstractNum>
  <w:abstractNum w:abstractNumId="15">
    <w:nsid w:val="3EBB540D"/>
    <w:multiLevelType w:val="multilevel"/>
    <w:tmpl w:val="3EBB540D"/>
    <w:lvl w:ilvl="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45BE4228"/>
    <w:multiLevelType w:val="hybridMultilevel"/>
    <w:tmpl w:val="873478B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8942401"/>
    <w:multiLevelType w:val="hybridMultilevel"/>
    <w:tmpl w:val="48F40A0E"/>
    <w:lvl w:ilvl="0" w:tplc="D3D656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A723557"/>
    <w:multiLevelType w:val="hybridMultilevel"/>
    <w:tmpl w:val="2A962E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BDF65F6"/>
    <w:multiLevelType w:val="hybridMultilevel"/>
    <w:tmpl w:val="0712AD62"/>
    <w:lvl w:ilvl="0" w:tplc="767CD9AA">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E432D1E"/>
    <w:multiLevelType w:val="multilevel"/>
    <w:tmpl w:val="4E432D1E"/>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808"/>
        </w:tabs>
        <w:ind w:left="808" w:hanging="66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21">
    <w:nsid w:val="4E7B0B4D"/>
    <w:multiLevelType w:val="hybridMultilevel"/>
    <w:tmpl w:val="E604CE0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521F44A7"/>
    <w:multiLevelType w:val="multilevel"/>
    <w:tmpl w:val="521F44A7"/>
    <w:lvl w:ilvl="0">
      <w:start w:val="1"/>
      <w:numFmt w:val="bullet"/>
      <w:pStyle w:val="EmailDiscussion"/>
      <w:lvlText w:val=""/>
      <w:lvlJc w:val="left"/>
      <w:pPr>
        <w:tabs>
          <w:tab w:val="left" w:pos="360"/>
        </w:tabs>
        <w:ind w:left="360" w:hanging="360"/>
      </w:pPr>
      <w:rPr>
        <w:rFonts w:ascii="Wingdings" w:hAnsi="Wingdings" w:hint="default"/>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3">
    <w:nsid w:val="59280E58"/>
    <w:multiLevelType w:val="multilevel"/>
    <w:tmpl w:val="59280E5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5E411D66"/>
    <w:multiLevelType w:val="multilevel"/>
    <w:tmpl w:val="5E411D6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5E4C5C1D"/>
    <w:multiLevelType w:val="multilevel"/>
    <w:tmpl w:val="5E4C5C1D"/>
    <w:lvl w:ilvl="0">
      <w:start w:val="1"/>
      <w:numFmt w:val="decimalZero"/>
      <w:pStyle w:val="PatentSpecification"/>
      <w:lvlText w:val="[00%1] "/>
      <w:lvlJc w:val="left"/>
      <w:pPr>
        <w:tabs>
          <w:tab w:val="left" w:pos="2497"/>
        </w:tabs>
        <w:ind w:left="1417" w:firstLine="0"/>
      </w:pPr>
      <w:rPr>
        <w:rFonts w:ascii="Courier New" w:hAnsi="Courier New" w:hint="default"/>
        <w:b/>
        <w:i w:val="0"/>
        <w:sz w:val="24"/>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nsid w:val="62006B7B"/>
    <w:multiLevelType w:val="multilevel"/>
    <w:tmpl w:val="62006B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642F21BC"/>
    <w:multiLevelType w:val="hybridMultilevel"/>
    <w:tmpl w:val="E4B212E2"/>
    <w:lvl w:ilvl="0" w:tplc="2FB2132C">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nsid w:val="6B5B5218"/>
    <w:multiLevelType w:val="multilevel"/>
    <w:tmpl w:val="6B5B52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6C182C13"/>
    <w:multiLevelType w:val="multilevel"/>
    <w:tmpl w:val="6C182C13"/>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nsid w:val="70146DC0"/>
    <w:multiLevelType w:val="multilevel"/>
    <w:tmpl w:val="70146DC0"/>
    <w:lvl w:ilvl="0">
      <w:start w:val="1"/>
      <w:numFmt w:val="bullet"/>
      <w:pStyle w:val="Agreement"/>
      <w:lvlText w:val=""/>
      <w:lvlJc w:val="left"/>
      <w:pPr>
        <w:tabs>
          <w:tab w:val="left" w:pos="1249"/>
        </w:tabs>
        <w:ind w:left="1249" w:hanging="360"/>
      </w:pPr>
      <w:rPr>
        <w:rFonts w:ascii="Symbol" w:hAnsi="Symbol" w:hint="default"/>
        <w:b/>
        <w:i w:val="0"/>
        <w:color w:val="auto"/>
        <w:sz w:val="22"/>
      </w:rPr>
    </w:lvl>
    <w:lvl w:ilvl="1">
      <w:start w:val="1"/>
      <w:numFmt w:val="bullet"/>
      <w:lvlText w:val="o"/>
      <w:lvlJc w:val="left"/>
      <w:pPr>
        <w:tabs>
          <w:tab w:val="left" w:pos="-4511"/>
        </w:tabs>
        <w:ind w:left="-4511" w:hanging="360"/>
      </w:pPr>
      <w:rPr>
        <w:rFonts w:ascii="Courier New" w:hAnsi="Courier New" w:cs="Courier New" w:hint="default"/>
      </w:rPr>
    </w:lvl>
    <w:lvl w:ilvl="2">
      <w:start w:val="1"/>
      <w:numFmt w:val="bullet"/>
      <w:lvlText w:val=""/>
      <w:lvlJc w:val="left"/>
      <w:pPr>
        <w:tabs>
          <w:tab w:val="left" w:pos="-3791"/>
        </w:tabs>
        <w:ind w:left="-3791" w:hanging="360"/>
      </w:pPr>
      <w:rPr>
        <w:rFonts w:ascii="Wingdings" w:hAnsi="Wingdings" w:hint="default"/>
      </w:rPr>
    </w:lvl>
    <w:lvl w:ilvl="3">
      <w:start w:val="1"/>
      <w:numFmt w:val="bullet"/>
      <w:lvlText w:val=""/>
      <w:lvlJc w:val="left"/>
      <w:pPr>
        <w:tabs>
          <w:tab w:val="left" w:pos="-3071"/>
        </w:tabs>
        <w:ind w:left="-3071" w:hanging="360"/>
      </w:pPr>
      <w:rPr>
        <w:rFonts w:ascii="Symbol" w:hAnsi="Symbol" w:hint="default"/>
      </w:rPr>
    </w:lvl>
    <w:lvl w:ilvl="4">
      <w:start w:val="1"/>
      <w:numFmt w:val="bullet"/>
      <w:lvlText w:val="o"/>
      <w:lvlJc w:val="left"/>
      <w:pPr>
        <w:tabs>
          <w:tab w:val="left" w:pos="-2351"/>
        </w:tabs>
        <w:ind w:left="-2351" w:hanging="360"/>
      </w:pPr>
      <w:rPr>
        <w:rFonts w:ascii="Courier New" w:hAnsi="Courier New" w:cs="Courier New" w:hint="default"/>
      </w:rPr>
    </w:lvl>
    <w:lvl w:ilvl="5">
      <w:start w:val="1"/>
      <w:numFmt w:val="bullet"/>
      <w:lvlText w:val=""/>
      <w:lvlJc w:val="left"/>
      <w:pPr>
        <w:tabs>
          <w:tab w:val="left" w:pos="-1631"/>
        </w:tabs>
        <w:ind w:left="-1631" w:hanging="360"/>
      </w:pPr>
      <w:rPr>
        <w:rFonts w:ascii="Wingdings" w:hAnsi="Wingdings" w:hint="default"/>
      </w:rPr>
    </w:lvl>
    <w:lvl w:ilvl="6">
      <w:start w:val="1"/>
      <w:numFmt w:val="bullet"/>
      <w:lvlText w:val=""/>
      <w:lvlJc w:val="left"/>
      <w:pPr>
        <w:tabs>
          <w:tab w:val="left" w:pos="-911"/>
        </w:tabs>
        <w:ind w:left="-911" w:hanging="360"/>
      </w:pPr>
      <w:rPr>
        <w:rFonts w:ascii="Symbol" w:hAnsi="Symbol" w:hint="default"/>
      </w:rPr>
    </w:lvl>
    <w:lvl w:ilvl="7">
      <w:start w:val="1"/>
      <w:numFmt w:val="bullet"/>
      <w:lvlText w:val="o"/>
      <w:lvlJc w:val="left"/>
      <w:pPr>
        <w:tabs>
          <w:tab w:val="left" w:pos="-191"/>
        </w:tabs>
        <w:ind w:left="-191" w:hanging="360"/>
      </w:pPr>
      <w:rPr>
        <w:rFonts w:ascii="Courier New" w:hAnsi="Courier New" w:cs="Courier New" w:hint="default"/>
      </w:rPr>
    </w:lvl>
    <w:lvl w:ilvl="8">
      <w:start w:val="1"/>
      <w:numFmt w:val="bullet"/>
      <w:lvlText w:val=""/>
      <w:lvlJc w:val="left"/>
      <w:pPr>
        <w:tabs>
          <w:tab w:val="left" w:pos="529"/>
        </w:tabs>
        <w:ind w:left="529" w:hanging="360"/>
      </w:pPr>
      <w:rPr>
        <w:rFonts w:ascii="Wingdings" w:hAnsi="Wingdings" w:hint="default"/>
      </w:rPr>
    </w:lvl>
  </w:abstractNum>
  <w:abstractNum w:abstractNumId="31">
    <w:nsid w:val="728D579D"/>
    <w:multiLevelType w:val="multilevel"/>
    <w:tmpl w:val="728D579D"/>
    <w:lvl w:ilvl="0">
      <w:numFmt w:val="bullet"/>
      <w:pStyle w:val="ListParagraph"/>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nsid w:val="7B733A34"/>
    <w:multiLevelType w:val="multilevel"/>
    <w:tmpl w:val="7B733A34"/>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4">
    <w:nsid w:val="7BC330F5"/>
    <w:multiLevelType w:val="multilevel"/>
    <w:tmpl w:val="7BC330F5"/>
    <w:lvl w:ilvl="0">
      <w:start w:val="1"/>
      <w:numFmt w:val="bullet"/>
      <w:pStyle w:val="CarC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0"/>
  </w:num>
  <w:num w:numId="2">
    <w:abstractNumId w:val="14"/>
  </w:num>
  <w:num w:numId="3">
    <w:abstractNumId w:val="34"/>
  </w:num>
  <w:num w:numId="4">
    <w:abstractNumId w:val="31"/>
  </w:num>
  <w:num w:numId="5">
    <w:abstractNumId w:val="30"/>
  </w:num>
  <w:num w:numId="6">
    <w:abstractNumId w:val="25"/>
  </w:num>
  <w:num w:numId="7">
    <w:abstractNumId w:val="22"/>
  </w:num>
  <w:num w:numId="8">
    <w:abstractNumId w:val="33"/>
  </w:num>
  <w:num w:numId="9">
    <w:abstractNumId w:val="13"/>
  </w:num>
  <w:num w:numId="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num>
  <w:num w:numId="2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29"/>
  </w:num>
  <w:num w:numId="23">
    <w:abstractNumId w:val="15"/>
  </w:num>
  <w:num w:numId="2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21"/>
  </w:num>
  <w:num w:numId="27">
    <w:abstractNumId w:val="6"/>
  </w:num>
  <w:num w:numId="28">
    <w:abstractNumId w:val="7"/>
  </w:num>
  <w:num w:numId="29">
    <w:abstractNumId w:val="4"/>
  </w:num>
  <w:num w:numId="30">
    <w:abstractNumId w:val="16"/>
  </w:num>
  <w:num w:numId="31">
    <w:abstractNumId w:val="20"/>
  </w:num>
  <w:num w:numId="32">
    <w:abstractNumId w:val="8"/>
  </w:num>
  <w:num w:numId="33">
    <w:abstractNumId w:val="0"/>
  </w:num>
  <w:num w:numId="34">
    <w:abstractNumId w:val="17"/>
  </w:num>
  <w:num w:numId="35">
    <w:abstractNumId w:val="2"/>
  </w:num>
  <w:num w:numId="36">
    <w:abstractNumId w:val="3"/>
  </w:num>
  <w:num w:numId="37">
    <w:abstractNumId w:val="20"/>
  </w:num>
  <w:num w:numId="38">
    <w:abstractNumId w:val="20"/>
  </w:num>
  <w:num w:numId="39">
    <w:abstractNumId w:val="20"/>
  </w:num>
  <w:num w:numId="40">
    <w:abstractNumId w:val="9"/>
  </w:num>
  <w:num w:numId="41">
    <w:abstractNumId w:val="1"/>
  </w:num>
  <w:num w:numId="42">
    <w:abstractNumId w:val="32"/>
  </w:num>
  <w:num w:numId="43">
    <w:abstractNumId w:val="27"/>
  </w:num>
  <w:num w:numId="44">
    <w:abstractNumId w:val="20"/>
  </w:num>
  <w:num w:numId="45">
    <w:abstractNumId w:val="19"/>
  </w:num>
  <w:num w:numId="46">
    <w:abstractNumId w:val="5"/>
  </w:num>
  <w:num w:numId="4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yNDAwNzEzNTE3MzdV0lEKTi0uzszPAykwrAUA4btTNSwAAAA="/>
  </w:docVars>
  <w:rsids>
    <w:rsidRoot w:val="000A0A8C"/>
    <w:rsid w:val="00000103"/>
    <w:rsid w:val="0000054F"/>
    <w:rsid w:val="00000991"/>
    <w:rsid w:val="00000A4C"/>
    <w:rsid w:val="00001961"/>
    <w:rsid w:val="0000248F"/>
    <w:rsid w:val="00002A0E"/>
    <w:rsid w:val="00002B1D"/>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082A"/>
    <w:rsid w:val="00011713"/>
    <w:rsid w:val="00012144"/>
    <w:rsid w:val="00012217"/>
    <w:rsid w:val="00012BFD"/>
    <w:rsid w:val="00012E3B"/>
    <w:rsid w:val="00013640"/>
    <w:rsid w:val="00014915"/>
    <w:rsid w:val="00015030"/>
    <w:rsid w:val="00015689"/>
    <w:rsid w:val="00015CAD"/>
    <w:rsid w:val="000161E7"/>
    <w:rsid w:val="00017A0D"/>
    <w:rsid w:val="00017B80"/>
    <w:rsid w:val="00017FF9"/>
    <w:rsid w:val="000207A3"/>
    <w:rsid w:val="00020E1C"/>
    <w:rsid w:val="00020FFB"/>
    <w:rsid w:val="0002109D"/>
    <w:rsid w:val="000216BC"/>
    <w:rsid w:val="0002184F"/>
    <w:rsid w:val="00021991"/>
    <w:rsid w:val="00021DF4"/>
    <w:rsid w:val="0002218A"/>
    <w:rsid w:val="0002222E"/>
    <w:rsid w:val="00022A1C"/>
    <w:rsid w:val="000233D8"/>
    <w:rsid w:val="000235B8"/>
    <w:rsid w:val="00023A66"/>
    <w:rsid w:val="00023AE2"/>
    <w:rsid w:val="000241E6"/>
    <w:rsid w:val="000244C9"/>
    <w:rsid w:val="00024762"/>
    <w:rsid w:val="00024983"/>
    <w:rsid w:val="00024B57"/>
    <w:rsid w:val="000254BA"/>
    <w:rsid w:val="000257A4"/>
    <w:rsid w:val="00025B1B"/>
    <w:rsid w:val="000266A5"/>
    <w:rsid w:val="00026B1D"/>
    <w:rsid w:val="00026D3A"/>
    <w:rsid w:val="00026F90"/>
    <w:rsid w:val="000276E6"/>
    <w:rsid w:val="000277F1"/>
    <w:rsid w:val="000279DE"/>
    <w:rsid w:val="00027BD5"/>
    <w:rsid w:val="00030129"/>
    <w:rsid w:val="00030303"/>
    <w:rsid w:val="000304AC"/>
    <w:rsid w:val="000307C9"/>
    <w:rsid w:val="0003088F"/>
    <w:rsid w:val="00031A1E"/>
    <w:rsid w:val="00032166"/>
    <w:rsid w:val="00032392"/>
    <w:rsid w:val="00032A3A"/>
    <w:rsid w:val="00032CB5"/>
    <w:rsid w:val="00032CCB"/>
    <w:rsid w:val="00032D83"/>
    <w:rsid w:val="00032F7F"/>
    <w:rsid w:val="0003307A"/>
    <w:rsid w:val="00033CCF"/>
    <w:rsid w:val="00034464"/>
    <w:rsid w:val="00034660"/>
    <w:rsid w:val="000348F2"/>
    <w:rsid w:val="0003491E"/>
    <w:rsid w:val="00034A4D"/>
    <w:rsid w:val="00035B08"/>
    <w:rsid w:val="00036F5D"/>
    <w:rsid w:val="0003726E"/>
    <w:rsid w:val="00037A9E"/>
    <w:rsid w:val="00037BE5"/>
    <w:rsid w:val="00037C0A"/>
    <w:rsid w:val="00040B33"/>
    <w:rsid w:val="00040E51"/>
    <w:rsid w:val="00041297"/>
    <w:rsid w:val="000412E0"/>
    <w:rsid w:val="00041712"/>
    <w:rsid w:val="00041A76"/>
    <w:rsid w:val="00041B84"/>
    <w:rsid w:val="00042441"/>
    <w:rsid w:val="000428DF"/>
    <w:rsid w:val="000429D0"/>
    <w:rsid w:val="00043468"/>
    <w:rsid w:val="00043CDC"/>
    <w:rsid w:val="0004447C"/>
    <w:rsid w:val="00044729"/>
    <w:rsid w:val="00044BD0"/>
    <w:rsid w:val="00044CE9"/>
    <w:rsid w:val="00045D96"/>
    <w:rsid w:val="00045F79"/>
    <w:rsid w:val="00045FC9"/>
    <w:rsid w:val="00046074"/>
    <w:rsid w:val="00046165"/>
    <w:rsid w:val="00046318"/>
    <w:rsid w:val="00046662"/>
    <w:rsid w:val="000469D9"/>
    <w:rsid w:val="00046D9C"/>
    <w:rsid w:val="00047B84"/>
    <w:rsid w:val="00047FEB"/>
    <w:rsid w:val="00050679"/>
    <w:rsid w:val="000506DC"/>
    <w:rsid w:val="00050936"/>
    <w:rsid w:val="00050AB9"/>
    <w:rsid w:val="00050FB5"/>
    <w:rsid w:val="00051579"/>
    <w:rsid w:val="000517D9"/>
    <w:rsid w:val="00051B79"/>
    <w:rsid w:val="00051D4C"/>
    <w:rsid w:val="00051E85"/>
    <w:rsid w:val="00051E94"/>
    <w:rsid w:val="000528EE"/>
    <w:rsid w:val="00052B1E"/>
    <w:rsid w:val="0005301C"/>
    <w:rsid w:val="00053332"/>
    <w:rsid w:val="00053B1F"/>
    <w:rsid w:val="000541B8"/>
    <w:rsid w:val="000544E6"/>
    <w:rsid w:val="00055044"/>
    <w:rsid w:val="000552EC"/>
    <w:rsid w:val="000554D7"/>
    <w:rsid w:val="0005586C"/>
    <w:rsid w:val="00055B1F"/>
    <w:rsid w:val="00055D18"/>
    <w:rsid w:val="00055E02"/>
    <w:rsid w:val="00056561"/>
    <w:rsid w:val="00056842"/>
    <w:rsid w:val="0005685D"/>
    <w:rsid w:val="00056A1A"/>
    <w:rsid w:val="0005714B"/>
    <w:rsid w:val="00057364"/>
    <w:rsid w:val="00057B26"/>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57B"/>
    <w:rsid w:val="00067A28"/>
    <w:rsid w:val="00067A64"/>
    <w:rsid w:val="00067FD5"/>
    <w:rsid w:val="00070781"/>
    <w:rsid w:val="00070B7C"/>
    <w:rsid w:val="00070F56"/>
    <w:rsid w:val="000713EB"/>
    <w:rsid w:val="000715A6"/>
    <w:rsid w:val="000716C1"/>
    <w:rsid w:val="0007267B"/>
    <w:rsid w:val="00072A47"/>
    <w:rsid w:val="00072DF5"/>
    <w:rsid w:val="00072EF1"/>
    <w:rsid w:val="0007332A"/>
    <w:rsid w:val="00073F74"/>
    <w:rsid w:val="00073F79"/>
    <w:rsid w:val="000746C8"/>
    <w:rsid w:val="00075D95"/>
    <w:rsid w:val="00076184"/>
    <w:rsid w:val="00076AB1"/>
    <w:rsid w:val="00076DA4"/>
    <w:rsid w:val="000771A9"/>
    <w:rsid w:val="00077A44"/>
    <w:rsid w:val="00077AA6"/>
    <w:rsid w:val="00077D9E"/>
    <w:rsid w:val="0008028B"/>
    <w:rsid w:val="000803DB"/>
    <w:rsid w:val="00081BB5"/>
    <w:rsid w:val="00081E2B"/>
    <w:rsid w:val="0008209D"/>
    <w:rsid w:val="00082478"/>
    <w:rsid w:val="00083FEA"/>
    <w:rsid w:val="000840BA"/>
    <w:rsid w:val="00084136"/>
    <w:rsid w:val="000841A0"/>
    <w:rsid w:val="000841FD"/>
    <w:rsid w:val="00084612"/>
    <w:rsid w:val="00084A61"/>
    <w:rsid w:val="00084A9F"/>
    <w:rsid w:val="00085F80"/>
    <w:rsid w:val="00086675"/>
    <w:rsid w:val="000866C9"/>
    <w:rsid w:val="00087334"/>
    <w:rsid w:val="000904E2"/>
    <w:rsid w:val="000912C8"/>
    <w:rsid w:val="00091503"/>
    <w:rsid w:val="00091878"/>
    <w:rsid w:val="000918A7"/>
    <w:rsid w:val="000919A7"/>
    <w:rsid w:val="00092768"/>
    <w:rsid w:val="00092B88"/>
    <w:rsid w:val="00092E4C"/>
    <w:rsid w:val="00092E76"/>
    <w:rsid w:val="00092FC8"/>
    <w:rsid w:val="000930C8"/>
    <w:rsid w:val="000933D1"/>
    <w:rsid w:val="0009349B"/>
    <w:rsid w:val="00093545"/>
    <w:rsid w:val="000937D1"/>
    <w:rsid w:val="000940CF"/>
    <w:rsid w:val="00094F98"/>
    <w:rsid w:val="00095301"/>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45"/>
    <w:rsid w:val="000A0A8C"/>
    <w:rsid w:val="000A0BB2"/>
    <w:rsid w:val="000A0C79"/>
    <w:rsid w:val="000A0CA8"/>
    <w:rsid w:val="000A0D17"/>
    <w:rsid w:val="000A1060"/>
    <w:rsid w:val="000A11D2"/>
    <w:rsid w:val="000A15F3"/>
    <w:rsid w:val="000A164D"/>
    <w:rsid w:val="000A1B88"/>
    <w:rsid w:val="000A3564"/>
    <w:rsid w:val="000A3FA1"/>
    <w:rsid w:val="000A4A89"/>
    <w:rsid w:val="000A54D7"/>
    <w:rsid w:val="000A5636"/>
    <w:rsid w:val="000A583C"/>
    <w:rsid w:val="000A5C81"/>
    <w:rsid w:val="000A6BED"/>
    <w:rsid w:val="000A70A0"/>
    <w:rsid w:val="000A79C9"/>
    <w:rsid w:val="000A7A44"/>
    <w:rsid w:val="000A7F79"/>
    <w:rsid w:val="000B00EC"/>
    <w:rsid w:val="000B01DD"/>
    <w:rsid w:val="000B0212"/>
    <w:rsid w:val="000B02BB"/>
    <w:rsid w:val="000B0B05"/>
    <w:rsid w:val="000B0B8D"/>
    <w:rsid w:val="000B0E49"/>
    <w:rsid w:val="000B0F4B"/>
    <w:rsid w:val="000B107C"/>
    <w:rsid w:val="000B2030"/>
    <w:rsid w:val="000B2125"/>
    <w:rsid w:val="000B240F"/>
    <w:rsid w:val="000B259B"/>
    <w:rsid w:val="000B299C"/>
    <w:rsid w:val="000B2D23"/>
    <w:rsid w:val="000B3037"/>
    <w:rsid w:val="000B304D"/>
    <w:rsid w:val="000B320E"/>
    <w:rsid w:val="000B3210"/>
    <w:rsid w:val="000B3227"/>
    <w:rsid w:val="000B332B"/>
    <w:rsid w:val="000B36BF"/>
    <w:rsid w:val="000B3C4A"/>
    <w:rsid w:val="000B43BD"/>
    <w:rsid w:val="000B50AD"/>
    <w:rsid w:val="000B59C2"/>
    <w:rsid w:val="000B5D35"/>
    <w:rsid w:val="000B5FB2"/>
    <w:rsid w:val="000B60BB"/>
    <w:rsid w:val="000B692C"/>
    <w:rsid w:val="000B6BD2"/>
    <w:rsid w:val="000B6D05"/>
    <w:rsid w:val="000B7815"/>
    <w:rsid w:val="000B7920"/>
    <w:rsid w:val="000B7A89"/>
    <w:rsid w:val="000B7B44"/>
    <w:rsid w:val="000B7B68"/>
    <w:rsid w:val="000B7BF6"/>
    <w:rsid w:val="000C01C4"/>
    <w:rsid w:val="000C107E"/>
    <w:rsid w:val="000C12AC"/>
    <w:rsid w:val="000C1A87"/>
    <w:rsid w:val="000C207B"/>
    <w:rsid w:val="000C216C"/>
    <w:rsid w:val="000C2A48"/>
    <w:rsid w:val="000C2ACB"/>
    <w:rsid w:val="000C2DD7"/>
    <w:rsid w:val="000C3818"/>
    <w:rsid w:val="000C3A74"/>
    <w:rsid w:val="000C3B9D"/>
    <w:rsid w:val="000C4722"/>
    <w:rsid w:val="000C4888"/>
    <w:rsid w:val="000C48B6"/>
    <w:rsid w:val="000C4F44"/>
    <w:rsid w:val="000C5119"/>
    <w:rsid w:val="000C560E"/>
    <w:rsid w:val="000C585E"/>
    <w:rsid w:val="000C6187"/>
    <w:rsid w:val="000C727C"/>
    <w:rsid w:val="000C7602"/>
    <w:rsid w:val="000C7656"/>
    <w:rsid w:val="000C76EC"/>
    <w:rsid w:val="000C7786"/>
    <w:rsid w:val="000C79D8"/>
    <w:rsid w:val="000D00F8"/>
    <w:rsid w:val="000D0BFE"/>
    <w:rsid w:val="000D10AD"/>
    <w:rsid w:val="000D1153"/>
    <w:rsid w:val="000D1626"/>
    <w:rsid w:val="000D17FF"/>
    <w:rsid w:val="000D18F5"/>
    <w:rsid w:val="000D19F4"/>
    <w:rsid w:val="000D2904"/>
    <w:rsid w:val="000D2D4D"/>
    <w:rsid w:val="000D360A"/>
    <w:rsid w:val="000D3993"/>
    <w:rsid w:val="000D4002"/>
    <w:rsid w:val="000D405C"/>
    <w:rsid w:val="000D43F1"/>
    <w:rsid w:val="000D4596"/>
    <w:rsid w:val="000D48AF"/>
    <w:rsid w:val="000D5252"/>
    <w:rsid w:val="000D5403"/>
    <w:rsid w:val="000D572E"/>
    <w:rsid w:val="000D57FE"/>
    <w:rsid w:val="000D5C8A"/>
    <w:rsid w:val="000D6E96"/>
    <w:rsid w:val="000D6F74"/>
    <w:rsid w:val="000D72EC"/>
    <w:rsid w:val="000D73FA"/>
    <w:rsid w:val="000D743D"/>
    <w:rsid w:val="000D7A7E"/>
    <w:rsid w:val="000E003E"/>
    <w:rsid w:val="000E04BE"/>
    <w:rsid w:val="000E0726"/>
    <w:rsid w:val="000E088B"/>
    <w:rsid w:val="000E0FD3"/>
    <w:rsid w:val="000E1035"/>
    <w:rsid w:val="000E111D"/>
    <w:rsid w:val="000E1548"/>
    <w:rsid w:val="000E188F"/>
    <w:rsid w:val="000E1905"/>
    <w:rsid w:val="000E1B80"/>
    <w:rsid w:val="000E1C83"/>
    <w:rsid w:val="000E1D18"/>
    <w:rsid w:val="000E1E07"/>
    <w:rsid w:val="000E20ED"/>
    <w:rsid w:val="000E2730"/>
    <w:rsid w:val="000E2B42"/>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E76D8"/>
    <w:rsid w:val="000F03CA"/>
    <w:rsid w:val="000F05CF"/>
    <w:rsid w:val="000F085D"/>
    <w:rsid w:val="000F1617"/>
    <w:rsid w:val="000F1C33"/>
    <w:rsid w:val="000F2266"/>
    <w:rsid w:val="000F2BF4"/>
    <w:rsid w:val="000F2D73"/>
    <w:rsid w:val="000F2F2E"/>
    <w:rsid w:val="000F302D"/>
    <w:rsid w:val="000F3310"/>
    <w:rsid w:val="000F33BA"/>
    <w:rsid w:val="000F37FB"/>
    <w:rsid w:val="000F39E3"/>
    <w:rsid w:val="000F4549"/>
    <w:rsid w:val="000F4D30"/>
    <w:rsid w:val="000F4EBA"/>
    <w:rsid w:val="000F5057"/>
    <w:rsid w:val="000F54BC"/>
    <w:rsid w:val="000F54CC"/>
    <w:rsid w:val="000F54DA"/>
    <w:rsid w:val="000F558F"/>
    <w:rsid w:val="000F606C"/>
    <w:rsid w:val="000F6962"/>
    <w:rsid w:val="000F7D52"/>
    <w:rsid w:val="00100446"/>
    <w:rsid w:val="001004B3"/>
    <w:rsid w:val="00100575"/>
    <w:rsid w:val="0010066F"/>
    <w:rsid w:val="00101011"/>
    <w:rsid w:val="00101022"/>
    <w:rsid w:val="00101087"/>
    <w:rsid w:val="001012D2"/>
    <w:rsid w:val="0010160B"/>
    <w:rsid w:val="0010195B"/>
    <w:rsid w:val="00102416"/>
    <w:rsid w:val="001024E4"/>
    <w:rsid w:val="00102C04"/>
    <w:rsid w:val="00103434"/>
    <w:rsid w:val="00103581"/>
    <w:rsid w:val="00103E67"/>
    <w:rsid w:val="001040B6"/>
    <w:rsid w:val="001041C6"/>
    <w:rsid w:val="0010422A"/>
    <w:rsid w:val="0010432E"/>
    <w:rsid w:val="001047DE"/>
    <w:rsid w:val="0010535F"/>
    <w:rsid w:val="00105425"/>
    <w:rsid w:val="00105462"/>
    <w:rsid w:val="00105747"/>
    <w:rsid w:val="001058B1"/>
    <w:rsid w:val="00106ADC"/>
    <w:rsid w:val="00106B8A"/>
    <w:rsid w:val="00106DAC"/>
    <w:rsid w:val="00106F4F"/>
    <w:rsid w:val="001070F3"/>
    <w:rsid w:val="0010742C"/>
    <w:rsid w:val="001074EF"/>
    <w:rsid w:val="001079EB"/>
    <w:rsid w:val="0011003B"/>
    <w:rsid w:val="00110F55"/>
    <w:rsid w:val="001115A4"/>
    <w:rsid w:val="001115FE"/>
    <w:rsid w:val="001118BE"/>
    <w:rsid w:val="00111A08"/>
    <w:rsid w:val="00112549"/>
    <w:rsid w:val="00112A74"/>
    <w:rsid w:val="00112C63"/>
    <w:rsid w:val="00113F64"/>
    <w:rsid w:val="001140CD"/>
    <w:rsid w:val="001145B5"/>
    <w:rsid w:val="00114754"/>
    <w:rsid w:val="00114768"/>
    <w:rsid w:val="00114FCA"/>
    <w:rsid w:val="00115024"/>
    <w:rsid w:val="0011540F"/>
    <w:rsid w:val="00116501"/>
    <w:rsid w:val="00116B68"/>
    <w:rsid w:val="0011714D"/>
    <w:rsid w:val="00117231"/>
    <w:rsid w:val="001203EA"/>
    <w:rsid w:val="0012044E"/>
    <w:rsid w:val="001208C1"/>
    <w:rsid w:val="00120B00"/>
    <w:rsid w:val="00120EEF"/>
    <w:rsid w:val="00121643"/>
    <w:rsid w:val="00121DA7"/>
    <w:rsid w:val="00122655"/>
    <w:rsid w:val="001227B6"/>
    <w:rsid w:val="001229C5"/>
    <w:rsid w:val="0012389B"/>
    <w:rsid w:val="00123A2D"/>
    <w:rsid w:val="00124095"/>
    <w:rsid w:val="0012454E"/>
    <w:rsid w:val="00124806"/>
    <w:rsid w:val="00125AB6"/>
    <w:rsid w:val="00126113"/>
    <w:rsid w:val="00126852"/>
    <w:rsid w:val="00126941"/>
    <w:rsid w:val="00126E0E"/>
    <w:rsid w:val="00126E60"/>
    <w:rsid w:val="001274C6"/>
    <w:rsid w:val="001279BC"/>
    <w:rsid w:val="001306AA"/>
    <w:rsid w:val="0013071B"/>
    <w:rsid w:val="00130FB7"/>
    <w:rsid w:val="00131161"/>
    <w:rsid w:val="001314A0"/>
    <w:rsid w:val="0013275C"/>
    <w:rsid w:val="00132802"/>
    <w:rsid w:val="001328F7"/>
    <w:rsid w:val="00132E9A"/>
    <w:rsid w:val="00133239"/>
    <w:rsid w:val="00133758"/>
    <w:rsid w:val="00133BBA"/>
    <w:rsid w:val="00133D36"/>
    <w:rsid w:val="001341E3"/>
    <w:rsid w:val="001352BE"/>
    <w:rsid w:val="001355E7"/>
    <w:rsid w:val="00136162"/>
    <w:rsid w:val="00136451"/>
    <w:rsid w:val="001364F1"/>
    <w:rsid w:val="0013657B"/>
    <w:rsid w:val="0013664E"/>
    <w:rsid w:val="001367F5"/>
    <w:rsid w:val="00136E93"/>
    <w:rsid w:val="0013773B"/>
    <w:rsid w:val="00137935"/>
    <w:rsid w:val="00137AEE"/>
    <w:rsid w:val="001400BC"/>
    <w:rsid w:val="00140ABD"/>
    <w:rsid w:val="00140B83"/>
    <w:rsid w:val="00141522"/>
    <w:rsid w:val="0014152E"/>
    <w:rsid w:val="00141CB8"/>
    <w:rsid w:val="00141EA1"/>
    <w:rsid w:val="0014243A"/>
    <w:rsid w:val="001424E0"/>
    <w:rsid w:val="00142855"/>
    <w:rsid w:val="00142930"/>
    <w:rsid w:val="00142D75"/>
    <w:rsid w:val="001436D1"/>
    <w:rsid w:val="0014371E"/>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092"/>
    <w:rsid w:val="001523B5"/>
    <w:rsid w:val="001529DC"/>
    <w:rsid w:val="00152B43"/>
    <w:rsid w:val="00152CE0"/>
    <w:rsid w:val="0015333F"/>
    <w:rsid w:val="00154086"/>
    <w:rsid w:val="0015419B"/>
    <w:rsid w:val="001549CE"/>
    <w:rsid w:val="0015543B"/>
    <w:rsid w:val="00155ECA"/>
    <w:rsid w:val="001566D5"/>
    <w:rsid w:val="0015750D"/>
    <w:rsid w:val="001576E1"/>
    <w:rsid w:val="00161C87"/>
    <w:rsid w:val="00161CD6"/>
    <w:rsid w:val="00162B79"/>
    <w:rsid w:val="00162BC7"/>
    <w:rsid w:val="00162C94"/>
    <w:rsid w:val="00162ED3"/>
    <w:rsid w:val="00163B83"/>
    <w:rsid w:val="00163B8E"/>
    <w:rsid w:val="00163D4F"/>
    <w:rsid w:val="00163E3B"/>
    <w:rsid w:val="0016427A"/>
    <w:rsid w:val="00164AD1"/>
    <w:rsid w:val="00164E87"/>
    <w:rsid w:val="001655B7"/>
    <w:rsid w:val="00165731"/>
    <w:rsid w:val="001657F5"/>
    <w:rsid w:val="0016635A"/>
    <w:rsid w:val="00166399"/>
    <w:rsid w:val="0016681E"/>
    <w:rsid w:val="00166828"/>
    <w:rsid w:val="00166A17"/>
    <w:rsid w:val="00166B95"/>
    <w:rsid w:val="00166D4E"/>
    <w:rsid w:val="0017059A"/>
    <w:rsid w:val="00170B0C"/>
    <w:rsid w:val="00170F4B"/>
    <w:rsid w:val="00170FC7"/>
    <w:rsid w:val="00170FFA"/>
    <w:rsid w:val="0017139D"/>
    <w:rsid w:val="00171766"/>
    <w:rsid w:val="00171A14"/>
    <w:rsid w:val="00171B49"/>
    <w:rsid w:val="00171EE6"/>
    <w:rsid w:val="00172490"/>
    <w:rsid w:val="001728DB"/>
    <w:rsid w:val="00172C0E"/>
    <w:rsid w:val="00172E76"/>
    <w:rsid w:val="00173435"/>
    <w:rsid w:val="00173D67"/>
    <w:rsid w:val="0017430C"/>
    <w:rsid w:val="0017494B"/>
    <w:rsid w:val="00174CE2"/>
    <w:rsid w:val="00174CE4"/>
    <w:rsid w:val="00174D0F"/>
    <w:rsid w:val="0017507E"/>
    <w:rsid w:val="0017582A"/>
    <w:rsid w:val="00175ACD"/>
    <w:rsid w:val="00175B9B"/>
    <w:rsid w:val="0017651A"/>
    <w:rsid w:val="00177584"/>
    <w:rsid w:val="001776F7"/>
    <w:rsid w:val="0017797E"/>
    <w:rsid w:val="00177B0B"/>
    <w:rsid w:val="00177FC6"/>
    <w:rsid w:val="00181D43"/>
    <w:rsid w:val="00182276"/>
    <w:rsid w:val="001825A1"/>
    <w:rsid w:val="001825B0"/>
    <w:rsid w:val="0018272A"/>
    <w:rsid w:val="001828DC"/>
    <w:rsid w:val="00183DDA"/>
    <w:rsid w:val="00183ECA"/>
    <w:rsid w:val="00183F63"/>
    <w:rsid w:val="00183FA9"/>
    <w:rsid w:val="0018464D"/>
    <w:rsid w:val="0018472E"/>
    <w:rsid w:val="00185B96"/>
    <w:rsid w:val="00186211"/>
    <w:rsid w:val="00186579"/>
    <w:rsid w:val="00186B09"/>
    <w:rsid w:val="00186F35"/>
    <w:rsid w:val="0018705D"/>
    <w:rsid w:val="001879AB"/>
    <w:rsid w:val="00187C05"/>
    <w:rsid w:val="00187C52"/>
    <w:rsid w:val="00187E81"/>
    <w:rsid w:val="00187E9B"/>
    <w:rsid w:val="00190227"/>
    <w:rsid w:val="0019022E"/>
    <w:rsid w:val="0019043D"/>
    <w:rsid w:val="00190737"/>
    <w:rsid w:val="00190D3E"/>
    <w:rsid w:val="0019112F"/>
    <w:rsid w:val="001919F4"/>
    <w:rsid w:val="00191ED9"/>
    <w:rsid w:val="00192197"/>
    <w:rsid w:val="001921D8"/>
    <w:rsid w:val="0019285F"/>
    <w:rsid w:val="00192C9A"/>
    <w:rsid w:val="00193D5C"/>
    <w:rsid w:val="00193E8D"/>
    <w:rsid w:val="00194481"/>
    <w:rsid w:val="00194496"/>
    <w:rsid w:val="00194725"/>
    <w:rsid w:val="00194EA2"/>
    <w:rsid w:val="001952C7"/>
    <w:rsid w:val="00195C5E"/>
    <w:rsid w:val="0019643E"/>
    <w:rsid w:val="00196FDB"/>
    <w:rsid w:val="001971C2"/>
    <w:rsid w:val="001976DC"/>
    <w:rsid w:val="0019789E"/>
    <w:rsid w:val="001978A5"/>
    <w:rsid w:val="00197948"/>
    <w:rsid w:val="00197ECD"/>
    <w:rsid w:val="001A0685"/>
    <w:rsid w:val="001A07EB"/>
    <w:rsid w:val="001A099B"/>
    <w:rsid w:val="001A0EB9"/>
    <w:rsid w:val="001A10A9"/>
    <w:rsid w:val="001A17A1"/>
    <w:rsid w:val="001A198F"/>
    <w:rsid w:val="001A1B0B"/>
    <w:rsid w:val="001A1FCC"/>
    <w:rsid w:val="001A2537"/>
    <w:rsid w:val="001A2FFA"/>
    <w:rsid w:val="001A331F"/>
    <w:rsid w:val="001A3979"/>
    <w:rsid w:val="001A3F63"/>
    <w:rsid w:val="001A4358"/>
    <w:rsid w:val="001A45CC"/>
    <w:rsid w:val="001A4630"/>
    <w:rsid w:val="001A4D13"/>
    <w:rsid w:val="001A4D64"/>
    <w:rsid w:val="001A513B"/>
    <w:rsid w:val="001A5293"/>
    <w:rsid w:val="001A5590"/>
    <w:rsid w:val="001A6047"/>
    <w:rsid w:val="001A61D8"/>
    <w:rsid w:val="001A690F"/>
    <w:rsid w:val="001A6AD2"/>
    <w:rsid w:val="001A7307"/>
    <w:rsid w:val="001A7FA6"/>
    <w:rsid w:val="001A7FB6"/>
    <w:rsid w:val="001B04E1"/>
    <w:rsid w:val="001B0A84"/>
    <w:rsid w:val="001B18AF"/>
    <w:rsid w:val="001B1A86"/>
    <w:rsid w:val="001B1B40"/>
    <w:rsid w:val="001B1B91"/>
    <w:rsid w:val="001B1CBF"/>
    <w:rsid w:val="001B1D4B"/>
    <w:rsid w:val="001B1E75"/>
    <w:rsid w:val="001B1F04"/>
    <w:rsid w:val="001B22F6"/>
    <w:rsid w:val="001B2353"/>
    <w:rsid w:val="001B27FB"/>
    <w:rsid w:val="001B2F69"/>
    <w:rsid w:val="001B3254"/>
    <w:rsid w:val="001B4D7C"/>
    <w:rsid w:val="001B5707"/>
    <w:rsid w:val="001B7803"/>
    <w:rsid w:val="001C0759"/>
    <w:rsid w:val="001C0E55"/>
    <w:rsid w:val="001C15D5"/>
    <w:rsid w:val="001C1F22"/>
    <w:rsid w:val="001C3561"/>
    <w:rsid w:val="001C3EF2"/>
    <w:rsid w:val="001C3FBF"/>
    <w:rsid w:val="001C437E"/>
    <w:rsid w:val="001C4399"/>
    <w:rsid w:val="001C477D"/>
    <w:rsid w:val="001C4E1F"/>
    <w:rsid w:val="001C4F09"/>
    <w:rsid w:val="001C5296"/>
    <w:rsid w:val="001C58ED"/>
    <w:rsid w:val="001C6648"/>
    <w:rsid w:val="001C69F3"/>
    <w:rsid w:val="001C6ABE"/>
    <w:rsid w:val="001C7363"/>
    <w:rsid w:val="001C73B0"/>
    <w:rsid w:val="001C7494"/>
    <w:rsid w:val="001C76A8"/>
    <w:rsid w:val="001C7B62"/>
    <w:rsid w:val="001C7F7B"/>
    <w:rsid w:val="001D0130"/>
    <w:rsid w:val="001D0382"/>
    <w:rsid w:val="001D0AB5"/>
    <w:rsid w:val="001D0AD9"/>
    <w:rsid w:val="001D0AE1"/>
    <w:rsid w:val="001D0DDD"/>
    <w:rsid w:val="001D0FF6"/>
    <w:rsid w:val="001D10FB"/>
    <w:rsid w:val="001D13BC"/>
    <w:rsid w:val="001D145D"/>
    <w:rsid w:val="001D286F"/>
    <w:rsid w:val="001D2AAF"/>
    <w:rsid w:val="001D2C7C"/>
    <w:rsid w:val="001D3F1C"/>
    <w:rsid w:val="001D425C"/>
    <w:rsid w:val="001D45CC"/>
    <w:rsid w:val="001D4DA8"/>
    <w:rsid w:val="001D4DD2"/>
    <w:rsid w:val="001D54CA"/>
    <w:rsid w:val="001D57C6"/>
    <w:rsid w:val="001D5A20"/>
    <w:rsid w:val="001D5E22"/>
    <w:rsid w:val="001D6E74"/>
    <w:rsid w:val="001D70BA"/>
    <w:rsid w:val="001D742D"/>
    <w:rsid w:val="001D7489"/>
    <w:rsid w:val="001D74AA"/>
    <w:rsid w:val="001D77F7"/>
    <w:rsid w:val="001E02A5"/>
    <w:rsid w:val="001E124C"/>
    <w:rsid w:val="001E130A"/>
    <w:rsid w:val="001E17BF"/>
    <w:rsid w:val="001E203A"/>
    <w:rsid w:val="001E244F"/>
    <w:rsid w:val="001E2745"/>
    <w:rsid w:val="001E28FB"/>
    <w:rsid w:val="001E2A86"/>
    <w:rsid w:val="001E2F88"/>
    <w:rsid w:val="001E3820"/>
    <w:rsid w:val="001E4B7E"/>
    <w:rsid w:val="001E4DBC"/>
    <w:rsid w:val="001E4E5A"/>
    <w:rsid w:val="001E4F6F"/>
    <w:rsid w:val="001E50B2"/>
    <w:rsid w:val="001E6802"/>
    <w:rsid w:val="001E6840"/>
    <w:rsid w:val="001E6981"/>
    <w:rsid w:val="001E69FB"/>
    <w:rsid w:val="001E6F6A"/>
    <w:rsid w:val="001E7D1D"/>
    <w:rsid w:val="001F0310"/>
    <w:rsid w:val="001F1AB2"/>
    <w:rsid w:val="001F2036"/>
    <w:rsid w:val="001F21D0"/>
    <w:rsid w:val="001F253C"/>
    <w:rsid w:val="001F2857"/>
    <w:rsid w:val="001F2A83"/>
    <w:rsid w:val="001F31AA"/>
    <w:rsid w:val="001F3360"/>
    <w:rsid w:val="001F3840"/>
    <w:rsid w:val="001F39ED"/>
    <w:rsid w:val="001F3A6A"/>
    <w:rsid w:val="001F3EC5"/>
    <w:rsid w:val="001F3F7A"/>
    <w:rsid w:val="001F3FB8"/>
    <w:rsid w:val="001F493D"/>
    <w:rsid w:val="001F4E4E"/>
    <w:rsid w:val="001F5388"/>
    <w:rsid w:val="001F5532"/>
    <w:rsid w:val="001F5697"/>
    <w:rsid w:val="001F597C"/>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7B1"/>
    <w:rsid w:val="00203E60"/>
    <w:rsid w:val="00204013"/>
    <w:rsid w:val="002044B1"/>
    <w:rsid w:val="002047D1"/>
    <w:rsid w:val="00204DC9"/>
    <w:rsid w:val="00204DCF"/>
    <w:rsid w:val="00205351"/>
    <w:rsid w:val="00205428"/>
    <w:rsid w:val="00206357"/>
    <w:rsid w:val="0020646D"/>
    <w:rsid w:val="002067DF"/>
    <w:rsid w:val="00206D2A"/>
    <w:rsid w:val="002073AF"/>
    <w:rsid w:val="00207467"/>
    <w:rsid w:val="0020751F"/>
    <w:rsid w:val="00207953"/>
    <w:rsid w:val="00207F74"/>
    <w:rsid w:val="002101E2"/>
    <w:rsid w:val="00210685"/>
    <w:rsid w:val="0021099A"/>
    <w:rsid w:val="00210F82"/>
    <w:rsid w:val="00211383"/>
    <w:rsid w:val="00211514"/>
    <w:rsid w:val="00211CCC"/>
    <w:rsid w:val="00211DDB"/>
    <w:rsid w:val="00211FA1"/>
    <w:rsid w:val="002128FC"/>
    <w:rsid w:val="00212A2E"/>
    <w:rsid w:val="0021303C"/>
    <w:rsid w:val="002130A3"/>
    <w:rsid w:val="002131AF"/>
    <w:rsid w:val="0021325A"/>
    <w:rsid w:val="00213A2B"/>
    <w:rsid w:val="00213EE8"/>
    <w:rsid w:val="0021459D"/>
    <w:rsid w:val="00214AB8"/>
    <w:rsid w:val="00214C48"/>
    <w:rsid w:val="00214E0D"/>
    <w:rsid w:val="00215261"/>
    <w:rsid w:val="002154B0"/>
    <w:rsid w:val="00217020"/>
    <w:rsid w:val="002170A4"/>
    <w:rsid w:val="00217757"/>
    <w:rsid w:val="00217911"/>
    <w:rsid w:val="00217A70"/>
    <w:rsid w:val="00217AA0"/>
    <w:rsid w:val="00217B22"/>
    <w:rsid w:val="00217D47"/>
    <w:rsid w:val="00220189"/>
    <w:rsid w:val="0022080A"/>
    <w:rsid w:val="00221143"/>
    <w:rsid w:val="00221506"/>
    <w:rsid w:val="0022198B"/>
    <w:rsid w:val="00222989"/>
    <w:rsid w:val="00222D52"/>
    <w:rsid w:val="00222F85"/>
    <w:rsid w:val="002231FC"/>
    <w:rsid w:val="0022340D"/>
    <w:rsid w:val="002234C1"/>
    <w:rsid w:val="002237E1"/>
    <w:rsid w:val="00223EFD"/>
    <w:rsid w:val="00224016"/>
    <w:rsid w:val="0022431F"/>
    <w:rsid w:val="00224427"/>
    <w:rsid w:val="002249A4"/>
    <w:rsid w:val="00225605"/>
    <w:rsid w:val="00225B66"/>
    <w:rsid w:val="00225CDA"/>
    <w:rsid w:val="0022635D"/>
    <w:rsid w:val="002264E0"/>
    <w:rsid w:val="002269E2"/>
    <w:rsid w:val="00226AFA"/>
    <w:rsid w:val="002274A6"/>
    <w:rsid w:val="00227557"/>
    <w:rsid w:val="002278A7"/>
    <w:rsid w:val="00227D71"/>
    <w:rsid w:val="00227E88"/>
    <w:rsid w:val="00230592"/>
    <w:rsid w:val="002309F5"/>
    <w:rsid w:val="00230CF0"/>
    <w:rsid w:val="0023125A"/>
    <w:rsid w:val="00231977"/>
    <w:rsid w:val="00231A57"/>
    <w:rsid w:val="00231DD3"/>
    <w:rsid w:val="00231F34"/>
    <w:rsid w:val="0023203C"/>
    <w:rsid w:val="0023214B"/>
    <w:rsid w:val="002325E0"/>
    <w:rsid w:val="002334AD"/>
    <w:rsid w:val="00233693"/>
    <w:rsid w:val="00233787"/>
    <w:rsid w:val="002337DC"/>
    <w:rsid w:val="00233BA4"/>
    <w:rsid w:val="002342B8"/>
    <w:rsid w:val="00234770"/>
    <w:rsid w:val="00234899"/>
    <w:rsid w:val="00234B5F"/>
    <w:rsid w:val="00234CCA"/>
    <w:rsid w:val="00234F18"/>
    <w:rsid w:val="00237D9A"/>
    <w:rsid w:val="00240209"/>
    <w:rsid w:val="002407FF"/>
    <w:rsid w:val="00240FA7"/>
    <w:rsid w:val="00240FC8"/>
    <w:rsid w:val="00241241"/>
    <w:rsid w:val="002413FB"/>
    <w:rsid w:val="00243012"/>
    <w:rsid w:val="00243BFC"/>
    <w:rsid w:val="00243C19"/>
    <w:rsid w:val="00243E36"/>
    <w:rsid w:val="00244724"/>
    <w:rsid w:val="00244E06"/>
    <w:rsid w:val="002455D7"/>
    <w:rsid w:val="00245843"/>
    <w:rsid w:val="00245EE7"/>
    <w:rsid w:val="002468BE"/>
    <w:rsid w:val="00246966"/>
    <w:rsid w:val="00247A87"/>
    <w:rsid w:val="00247BCB"/>
    <w:rsid w:val="00247BDD"/>
    <w:rsid w:val="00247E30"/>
    <w:rsid w:val="00250656"/>
    <w:rsid w:val="002509B8"/>
    <w:rsid w:val="00250A98"/>
    <w:rsid w:val="00250C8C"/>
    <w:rsid w:val="00250E6F"/>
    <w:rsid w:val="0025144F"/>
    <w:rsid w:val="002518C1"/>
    <w:rsid w:val="002518DE"/>
    <w:rsid w:val="002519D9"/>
    <w:rsid w:val="00251AE7"/>
    <w:rsid w:val="00251CA3"/>
    <w:rsid w:val="00252837"/>
    <w:rsid w:val="00252DFA"/>
    <w:rsid w:val="00252F4C"/>
    <w:rsid w:val="00252F9F"/>
    <w:rsid w:val="00253981"/>
    <w:rsid w:val="00253B1D"/>
    <w:rsid w:val="00253F19"/>
    <w:rsid w:val="0025423F"/>
    <w:rsid w:val="0025479C"/>
    <w:rsid w:val="00255647"/>
    <w:rsid w:val="00255D79"/>
    <w:rsid w:val="00255F29"/>
    <w:rsid w:val="002562A2"/>
    <w:rsid w:val="00256FE8"/>
    <w:rsid w:val="00257196"/>
    <w:rsid w:val="00257840"/>
    <w:rsid w:val="00257BB0"/>
    <w:rsid w:val="00260637"/>
    <w:rsid w:val="00260790"/>
    <w:rsid w:val="00261A6D"/>
    <w:rsid w:val="00263D09"/>
    <w:rsid w:val="00263E5D"/>
    <w:rsid w:val="00264668"/>
    <w:rsid w:val="0026467A"/>
    <w:rsid w:val="00264EB1"/>
    <w:rsid w:val="00265382"/>
    <w:rsid w:val="0026589C"/>
    <w:rsid w:val="002659C1"/>
    <w:rsid w:val="00265A26"/>
    <w:rsid w:val="00265F82"/>
    <w:rsid w:val="00266011"/>
    <w:rsid w:val="00266122"/>
    <w:rsid w:val="0026666D"/>
    <w:rsid w:val="002668E8"/>
    <w:rsid w:val="00266F97"/>
    <w:rsid w:val="00266FD9"/>
    <w:rsid w:val="00267B8B"/>
    <w:rsid w:val="00267EE4"/>
    <w:rsid w:val="002722C0"/>
    <w:rsid w:val="00272A5B"/>
    <w:rsid w:val="00273031"/>
    <w:rsid w:val="0027360D"/>
    <w:rsid w:val="002739D6"/>
    <w:rsid w:val="002741EB"/>
    <w:rsid w:val="00274899"/>
    <w:rsid w:val="0027525B"/>
    <w:rsid w:val="00275371"/>
    <w:rsid w:val="00275747"/>
    <w:rsid w:val="00275A54"/>
    <w:rsid w:val="0027611E"/>
    <w:rsid w:val="00276578"/>
    <w:rsid w:val="002766AB"/>
    <w:rsid w:val="002768CF"/>
    <w:rsid w:val="00276A4C"/>
    <w:rsid w:val="00277D4F"/>
    <w:rsid w:val="00280849"/>
    <w:rsid w:val="00280CA6"/>
    <w:rsid w:val="00281221"/>
    <w:rsid w:val="002817B9"/>
    <w:rsid w:val="002818EE"/>
    <w:rsid w:val="00281A65"/>
    <w:rsid w:val="00281CC8"/>
    <w:rsid w:val="00282096"/>
    <w:rsid w:val="002824E6"/>
    <w:rsid w:val="00282DB9"/>
    <w:rsid w:val="00282F7A"/>
    <w:rsid w:val="0028383A"/>
    <w:rsid w:val="00283911"/>
    <w:rsid w:val="00284DA0"/>
    <w:rsid w:val="0028552E"/>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4B0"/>
    <w:rsid w:val="0029479E"/>
    <w:rsid w:val="002948B5"/>
    <w:rsid w:val="00294903"/>
    <w:rsid w:val="00294B6C"/>
    <w:rsid w:val="00295205"/>
    <w:rsid w:val="00295E94"/>
    <w:rsid w:val="00296C3E"/>
    <w:rsid w:val="00297018"/>
    <w:rsid w:val="002974A7"/>
    <w:rsid w:val="002979A5"/>
    <w:rsid w:val="00297FE1"/>
    <w:rsid w:val="002A02D5"/>
    <w:rsid w:val="002A0598"/>
    <w:rsid w:val="002A0777"/>
    <w:rsid w:val="002A103A"/>
    <w:rsid w:val="002A1056"/>
    <w:rsid w:val="002A12BA"/>
    <w:rsid w:val="002A138B"/>
    <w:rsid w:val="002A199E"/>
    <w:rsid w:val="002A19A1"/>
    <w:rsid w:val="002A1D59"/>
    <w:rsid w:val="002A2420"/>
    <w:rsid w:val="002A30E5"/>
    <w:rsid w:val="002A3810"/>
    <w:rsid w:val="002A38E8"/>
    <w:rsid w:val="002A38ED"/>
    <w:rsid w:val="002A394E"/>
    <w:rsid w:val="002A3E72"/>
    <w:rsid w:val="002A446A"/>
    <w:rsid w:val="002A4950"/>
    <w:rsid w:val="002A4A83"/>
    <w:rsid w:val="002A4CF6"/>
    <w:rsid w:val="002A5534"/>
    <w:rsid w:val="002A55D0"/>
    <w:rsid w:val="002A56EE"/>
    <w:rsid w:val="002A5884"/>
    <w:rsid w:val="002A5CF3"/>
    <w:rsid w:val="002A5D60"/>
    <w:rsid w:val="002A69DF"/>
    <w:rsid w:val="002A703B"/>
    <w:rsid w:val="002A703E"/>
    <w:rsid w:val="002A728D"/>
    <w:rsid w:val="002A759A"/>
    <w:rsid w:val="002A7769"/>
    <w:rsid w:val="002A7A25"/>
    <w:rsid w:val="002B01CD"/>
    <w:rsid w:val="002B05B9"/>
    <w:rsid w:val="002B081A"/>
    <w:rsid w:val="002B10B0"/>
    <w:rsid w:val="002B1111"/>
    <w:rsid w:val="002B14D8"/>
    <w:rsid w:val="002B18DC"/>
    <w:rsid w:val="002B1923"/>
    <w:rsid w:val="002B1B14"/>
    <w:rsid w:val="002B1DE4"/>
    <w:rsid w:val="002B285A"/>
    <w:rsid w:val="002B2EF6"/>
    <w:rsid w:val="002B3425"/>
    <w:rsid w:val="002B34BE"/>
    <w:rsid w:val="002B3658"/>
    <w:rsid w:val="002B3CAA"/>
    <w:rsid w:val="002B4A87"/>
    <w:rsid w:val="002B4C45"/>
    <w:rsid w:val="002B4F81"/>
    <w:rsid w:val="002B50F6"/>
    <w:rsid w:val="002B5D8B"/>
    <w:rsid w:val="002B5E16"/>
    <w:rsid w:val="002B630D"/>
    <w:rsid w:val="002B6496"/>
    <w:rsid w:val="002B6C56"/>
    <w:rsid w:val="002B7A3A"/>
    <w:rsid w:val="002B7B5D"/>
    <w:rsid w:val="002B7EC0"/>
    <w:rsid w:val="002B7F07"/>
    <w:rsid w:val="002C1319"/>
    <w:rsid w:val="002C1436"/>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127"/>
    <w:rsid w:val="002C67B4"/>
    <w:rsid w:val="002C67F1"/>
    <w:rsid w:val="002C6DA4"/>
    <w:rsid w:val="002C79CE"/>
    <w:rsid w:val="002C7A0F"/>
    <w:rsid w:val="002D016E"/>
    <w:rsid w:val="002D03D5"/>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58"/>
    <w:rsid w:val="002D3489"/>
    <w:rsid w:val="002D42B7"/>
    <w:rsid w:val="002D4556"/>
    <w:rsid w:val="002D4AF7"/>
    <w:rsid w:val="002D4B96"/>
    <w:rsid w:val="002D52C2"/>
    <w:rsid w:val="002D55D2"/>
    <w:rsid w:val="002D5842"/>
    <w:rsid w:val="002D5A84"/>
    <w:rsid w:val="002D5AD7"/>
    <w:rsid w:val="002D5ADE"/>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27F0"/>
    <w:rsid w:val="002E35A2"/>
    <w:rsid w:val="002E3D23"/>
    <w:rsid w:val="002E3FE8"/>
    <w:rsid w:val="002E4143"/>
    <w:rsid w:val="002E426B"/>
    <w:rsid w:val="002E46C0"/>
    <w:rsid w:val="002E4920"/>
    <w:rsid w:val="002E4B50"/>
    <w:rsid w:val="002E4CE5"/>
    <w:rsid w:val="002E4FBA"/>
    <w:rsid w:val="002E51DD"/>
    <w:rsid w:val="002E56FA"/>
    <w:rsid w:val="002E572E"/>
    <w:rsid w:val="002E57D0"/>
    <w:rsid w:val="002E643F"/>
    <w:rsid w:val="002E6569"/>
    <w:rsid w:val="002E6FF2"/>
    <w:rsid w:val="002E72C7"/>
    <w:rsid w:val="002E7560"/>
    <w:rsid w:val="002E7DF7"/>
    <w:rsid w:val="002F0514"/>
    <w:rsid w:val="002F0FEB"/>
    <w:rsid w:val="002F138F"/>
    <w:rsid w:val="002F143D"/>
    <w:rsid w:val="002F15C0"/>
    <w:rsid w:val="002F26EB"/>
    <w:rsid w:val="002F2845"/>
    <w:rsid w:val="002F2868"/>
    <w:rsid w:val="002F2EFC"/>
    <w:rsid w:val="002F3193"/>
    <w:rsid w:val="002F3384"/>
    <w:rsid w:val="002F3506"/>
    <w:rsid w:val="002F37C8"/>
    <w:rsid w:val="002F39DA"/>
    <w:rsid w:val="002F431A"/>
    <w:rsid w:val="002F44CD"/>
    <w:rsid w:val="002F4D68"/>
    <w:rsid w:val="002F50A5"/>
    <w:rsid w:val="002F583E"/>
    <w:rsid w:val="002F5863"/>
    <w:rsid w:val="002F58BF"/>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3CF"/>
    <w:rsid w:val="00300656"/>
    <w:rsid w:val="003009F6"/>
    <w:rsid w:val="00300ADC"/>
    <w:rsid w:val="00300DD9"/>
    <w:rsid w:val="0030119E"/>
    <w:rsid w:val="00301699"/>
    <w:rsid w:val="00301B51"/>
    <w:rsid w:val="00301BF3"/>
    <w:rsid w:val="003021A4"/>
    <w:rsid w:val="0030337E"/>
    <w:rsid w:val="003034D9"/>
    <w:rsid w:val="003042F7"/>
    <w:rsid w:val="00304461"/>
    <w:rsid w:val="00305019"/>
    <w:rsid w:val="00305179"/>
    <w:rsid w:val="0030536E"/>
    <w:rsid w:val="003063A3"/>
    <w:rsid w:val="0030668F"/>
    <w:rsid w:val="00306749"/>
    <w:rsid w:val="0030687E"/>
    <w:rsid w:val="0030698F"/>
    <w:rsid w:val="00306BF7"/>
    <w:rsid w:val="003072BD"/>
    <w:rsid w:val="00307560"/>
    <w:rsid w:val="00307818"/>
    <w:rsid w:val="00307916"/>
    <w:rsid w:val="00307959"/>
    <w:rsid w:val="00307BB8"/>
    <w:rsid w:val="00307BD6"/>
    <w:rsid w:val="00307EE3"/>
    <w:rsid w:val="00307F6C"/>
    <w:rsid w:val="003100EE"/>
    <w:rsid w:val="003104F3"/>
    <w:rsid w:val="003113C2"/>
    <w:rsid w:val="0031148E"/>
    <w:rsid w:val="003116B0"/>
    <w:rsid w:val="00311EFF"/>
    <w:rsid w:val="00311FBE"/>
    <w:rsid w:val="0031297B"/>
    <w:rsid w:val="00312DD3"/>
    <w:rsid w:val="00313246"/>
    <w:rsid w:val="00313353"/>
    <w:rsid w:val="003133D6"/>
    <w:rsid w:val="003135B5"/>
    <w:rsid w:val="003138F1"/>
    <w:rsid w:val="003139B4"/>
    <w:rsid w:val="00313C33"/>
    <w:rsid w:val="00313F28"/>
    <w:rsid w:val="00314098"/>
    <w:rsid w:val="00314410"/>
    <w:rsid w:val="00314961"/>
    <w:rsid w:val="00314EB0"/>
    <w:rsid w:val="00314EF3"/>
    <w:rsid w:val="00316438"/>
    <w:rsid w:val="00316777"/>
    <w:rsid w:val="00316E02"/>
    <w:rsid w:val="003172F1"/>
    <w:rsid w:val="0031757A"/>
    <w:rsid w:val="003177FC"/>
    <w:rsid w:val="00320847"/>
    <w:rsid w:val="003208AD"/>
    <w:rsid w:val="00320C10"/>
    <w:rsid w:val="00320F9B"/>
    <w:rsid w:val="00321BF7"/>
    <w:rsid w:val="0032234C"/>
    <w:rsid w:val="003223D0"/>
    <w:rsid w:val="003233BD"/>
    <w:rsid w:val="00324219"/>
    <w:rsid w:val="0032521D"/>
    <w:rsid w:val="003255C4"/>
    <w:rsid w:val="00325ED7"/>
    <w:rsid w:val="003264FF"/>
    <w:rsid w:val="00326A3E"/>
    <w:rsid w:val="003270C9"/>
    <w:rsid w:val="00327973"/>
    <w:rsid w:val="00327B24"/>
    <w:rsid w:val="00327D74"/>
    <w:rsid w:val="00330465"/>
    <w:rsid w:val="00330F88"/>
    <w:rsid w:val="0033104C"/>
    <w:rsid w:val="003313BD"/>
    <w:rsid w:val="0033178E"/>
    <w:rsid w:val="00331D2F"/>
    <w:rsid w:val="00332D39"/>
    <w:rsid w:val="00333816"/>
    <w:rsid w:val="00334698"/>
    <w:rsid w:val="00334CC2"/>
    <w:rsid w:val="003350F4"/>
    <w:rsid w:val="003358D1"/>
    <w:rsid w:val="00335B2A"/>
    <w:rsid w:val="00336B0A"/>
    <w:rsid w:val="00337973"/>
    <w:rsid w:val="00337CAA"/>
    <w:rsid w:val="00337E7A"/>
    <w:rsid w:val="00337F2A"/>
    <w:rsid w:val="00340E02"/>
    <w:rsid w:val="003410F8"/>
    <w:rsid w:val="0034186E"/>
    <w:rsid w:val="0034199D"/>
    <w:rsid w:val="00341EA2"/>
    <w:rsid w:val="00342217"/>
    <w:rsid w:val="00342B0D"/>
    <w:rsid w:val="00342E14"/>
    <w:rsid w:val="00342EFF"/>
    <w:rsid w:val="00343111"/>
    <w:rsid w:val="0034373D"/>
    <w:rsid w:val="00343F7B"/>
    <w:rsid w:val="0034424F"/>
    <w:rsid w:val="003442F1"/>
    <w:rsid w:val="00344A5F"/>
    <w:rsid w:val="00344D5B"/>
    <w:rsid w:val="00344FE7"/>
    <w:rsid w:val="003458A2"/>
    <w:rsid w:val="00346046"/>
    <w:rsid w:val="003468A8"/>
    <w:rsid w:val="00346A73"/>
    <w:rsid w:val="00346AB9"/>
    <w:rsid w:val="00347EC0"/>
    <w:rsid w:val="00347EED"/>
    <w:rsid w:val="00350929"/>
    <w:rsid w:val="00350C41"/>
    <w:rsid w:val="00350EED"/>
    <w:rsid w:val="00351678"/>
    <w:rsid w:val="003517CE"/>
    <w:rsid w:val="00351B04"/>
    <w:rsid w:val="00351D09"/>
    <w:rsid w:val="00352025"/>
    <w:rsid w:val="00352439"/>
    <w:rsid w:val="00352A4D"/>
    <w:rsid w:val="00352FAE"/>
    <w:rsid w:val="0035324C"/>
    <w:rsid w:val="00353590"/>
    <w:rsid w:val="00353856"/>
    <w:rsid w:val="00354897"/>
    <w:rsid w:val="00354D00"/>
    <w:rsid w:val="00354F5F"/>
    <w:rsid w:val="003565B8"/>
    <w:rsid w:val="00356A4A"/>
    <w:rsid w:val="00356D66"/>
    <w:rsid w:val="00356DAE"/>
    <w:rsid w:val="00357079"/>
    <w:rsid w:val="00357321"/>
    <w:rsid w:val="00357A6D"/>
    <w:rsid w:val="00357EF6"/>
    <w:rsid w:val="0036026D"/>
    <w:rsid w:val="0036099D"/>
    <w:rsid w:val="0036119F"/>
    <w:rsid w:val="003611DD"/>
    <w:rsid w:val="00361438"/>
    <w:rsid w:val="0036149A"/>
    <w:rsid w:val="003614F9"/>
    <w:rsid w:val="00361802"/>
    <w:rsid w:val="00361DE8"/>
    <w:rsid w:val="00361E39"/>
    <w:rsid w:val="00361F18"/>
    <w:rsid w:val="00361F7B"/>
    <w:rsid w:val="00362243"/>
    <w:rsid w:val="0036280D"/>
    <w:rsid w:val="00362AE8"/>
    <w:rsid w:val="00363167"/>
    <w:rsid w:val="003635ED"/>
    <w:rsid w:val="0036377E"/>
    <w:rsid w:val="0036432F"/>
    <w:rsid w:val="00364D48"/>
    <w:rsid w:val="00364EE5"/>
    <w:rsid w:val="00365776"/>
    <w:rsid w:val="00365F4F"/>
    <w:rsid w:val="0036682A"/>
    <w:rsid w:val="00366A01"/>
    <w:rsid w:val="00366F35"/>
    <w:rsid w:val="00366FED"/>
    <w:rsid w:val="00367096"/>
    <w:rsid w:val="0036710A"/>
    <w:rsid w:val="00367200"/>
    <w:rsid w:val="00367E04"/>
    <w:rsid w:val="003700D4"/>
    <w:rsid w:val="0037013E"/>
    <w:rsid w:val="00370D9F"/>
    <w:rsid w:val="00371485"/>
    <w:rsid w:val="00372A89"/>
    <w:rsid w:val="00373172"/>
    <w:rsid w:val="003732A6"/>
    <w:rsid w:val="00373C2C"/>
    <w:rsid w:val="00373C54"/>
    <w:rsid w:val="003747CE"/>
    <w:rsid w:val="00374936"/>
    <w:rsid w:val="003749BB"/>
    <w:rsid w:val="00374CF0"/>
    <w:rsid w:val="003750AB"/>
    <w:rsid w:val="0037519E"/>
    <w:rsid w:val="00375343"/>
    <w:rsid w:val="00376507"/>
    <w:rsid w:val="0037658A"/>
    <w:rsid w:val="003768A4"/>
    <w:rsid w:val="00376CE7"/>
    <w:rsid w:val="00377109"/>
    <w:rsid w:val="003771B0"/>
    <w:rsid w:val="003777D2"/>
    <w:rsid w:val="00377958"/>
    <w:rsid w:val="00377BCE"/>
    <w:rsid w:val="00377D43"/>
    <w:rsid w:val="00380A52"/>
    <w:rsid w:val="00380EF5"/>
    <w:rsid w:val="00381138"/>
    <w:rsid w:val="003812C8"/>
    <w:rsid w:val="003813AB"/>
    <w:rsid w:val="0038143F"/>
    <w:rsid w:val="003815BE"/>
    <w:rsid w:val="00382020"/>
    <w:rsid w:val="00382770"/>
    <w:rsid w:val="00382C5B"/>
    <w:rsid w:val="00382CCC"/>
    <w:rsid w:val="00383176"/>
    <w:rsid w:val="00384C5B"/>
    <w:rsid w:val="00384D46"/>
    <w:rsid w:val="003851DF"/>
    <w:rsid w:val="003852BC"/>
    <w:rsid w:val="00385C65"/>
    <w:rsid w:val="00385DE0"/>
    <w:rsid w:val="00385EB7"/>
    <w:rsid w:val="003862C9"/>
    <w:rsid w:val="00386D83"/>
    <w:rsid w:val="0038721D"/>
    <w:rsid w:val="003873DF"/>
    <w:rsid w:val="003874C3"/>
    <w:rsid w:val="003904DC"/>
    <w:rsid w:val="00390598"/>
    <w:rsid w:val="003907EA"/>
    <w:rsid w:val="00390B63"/>
    <w:rsid w:val="00390BD2"/>
    <w:rsid w:val="003912FD"/>
    <w:rsid w:val="003914B2"/>
    <w:rsid w:val="00391B9E"/>
    <w:rsid w:val="00392BCB"/>
    <w:rsid w:val="00392C0C"/>
    <w:rsid w:val="00392FB1"/>
    <w:rsid w:val="00393765"/>
    <w:rsid w:val="00393DE7"/>
    <w:rsid w:val="00393EA0"/>
    <w:rsid w:val="00394553"/>
    <w:rsid w:val="00394803"/>
    <w:rsid w:val="00394F6D"/>
    <w:rsid w:val="003950A4"/>
    <w:rsid w:val="00395584"/>
    <w:rsid w:val="00396B13"/>
    <w:rsid w:val="00396D8D"/>
    <w:rsid w:val="00397A56"/>
    <w:rsid w:val="00397D7A"/>
    <w:rsid w:val="003A0030"/>
    <w:rsid w:val="003A008F"/>
    <w:rsid w:val="003A0269"/>
    <w:rsid w:val="003A066A"/>
    <w:rsid w:val="003A068E"/>
    <w:rsid w:val="003A07F7"/>
    <w:rsid w:val="003A0A77"/>
    <w:rsid w:val="003A0AA7"/>
    <w:rsid w:val="003A0B53"/>
    <w:rsid w:val="003A100C"/>
    <w:rsid w:val="003A1140"/>
    <w:rsid w:val="003A1438"/>
    <w:rsid w:val="003A15A9"/>
    <w:rsid w:val="003A2467"/>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A50"/>
    <w:rsid w:val="003A5D16"/>
    <w:rsid w:val="003A5E90"/>
    <w:rsid w:val="003A5F9C"/>
    <w:rsid w:val="003A611A"/>
    <w:rsid w:val="003A6503"/>
    <w:rsid w:val="003A6719"/>
    <w:rsid w:val="003A6C5D"/>
    <w:rsid w:val="003B024D"/>
    <w:rsid w:val="003B0A3F"/>
    <w:rsid w:val="003B0A81"/>
    <w:rsid w:val="003B0CD4"/>
    <w:rsid w:val="003B1B18"/>
    <w:rsid w:val="003B20EA"/>
    <w:rsid w:val="003B21EC"/>
    <w:rsid w:val="003B2214"/>
    <w:rsid w:val="003B23AA"/>
    <w:rsid w:val="003B252B"/>
    <w:rsid w:val="003B2B5C"/>
    <w:rsid w:val="003B3285"/>
    <w:rsid w:val="003B32E7"/>
    <w:rsid w:val="003B4456"/>
    <w:rsid w:val="003B44E3"/>
    <w:rsid w:val="003B4D65"/>
    <w:rsid w:val="003B51A1"/>
    <w:rsid w:val="003B5580"/>
    <w:rsid w:val="003B5781"/>
    <w:rsid w:val="003B57AF"/>
    <w:rsid w:val="003B5B52"/>
    <w:rsid w:val="003B5D83"/>
    <w:rsid w:val="003B5E86"/>
    <w:rsid w:val="003B60E7"/>
    <w:rsid w:val="003B6704"/>
    <w:rsid w:val="003B7362"/>
    <w:rsid w:val="003B76C5"/>
    <w:rsid w:val="003B7F53"/>
    <w:rsid w:val="003C02C3"/>
    <w:rsid w:val="003C02E8"/>
    <w:rsid w:val="003C05F5"/>
    <w:rsid w:val="003C0DE8"/>
    <w:rsid w:val="003C23ED"/>
    <w:rsid w:val="003C2544"/>
    <w:rsid w:val="003C2799"/>
    <w:rsid w:val="003C2A12"/>
    <w:rsid w:val="003C30F3"/>
    <w:rsid w:val="003C3729"/>
    <w:rsid w:val="003C388C"/>
    <w:rsid w:val="003C401D"/>
    <w:rsid w:val="003C44E1"/>
    <w:rsid w:val="003C4695"/>
    <w:rsid w:val="003C474A"/>
    <w:rsid w:val="003C4874"/>
    <w:rsid w:val="003C4C33"/>
    <w:rsid w:val="003C55A1"/>
    <w:rsid w:val="003C56D6"/>
    <w:rsid w:val="003C578B"/>
    <w:rsid w:val="003C63D3"/>
    <w:rsid w:val="003C6A77"/>
    <w:rsid w:val="003C75E2"/>
    <w:rsid w:val="003C7A7E"/>
    <w:rsid w:val="003C7DA2"/>
    <w:rsid w:val="003C7E54"/>
    <w:rsid w:val="003D02E8"/>
    <w:rsid w:val="003D08B7"/>
    <w:rsid w:val="003D12A7"/>
    <w:rsid w:val="003D20B5"/>
    <w:rsid w:val="003D257B"/>
    <w:rsid w:val="003D2C01"/>
    <w:rsid w:val="003D3AAD"/>
    <w:rsid w:val="003D3BD1"/>
    <w:rsid w:val="003D437C"/>
    <w:rsid w:val="003D471C"/>
    <w:rsid w:val="003D4B03"/>
    <w:rsid w:val="003D4DE2"/>
    <w:rsid w:val="003D4F8F"/>
    <w:rsid w:val="003D4FA3"/>
    <w:rsid w:val="003D533B"/>
    <w:rsid w:val="003D591B"/>
    <w:rsid w:val="003D5C65"/>
    <w:rsid w:val="003D61AD"/>
    <w:rsid w:val="003D69F9"/>
    <w:rsid w:val="003D6D41"/>
    <w:rsid w:val="003D7326"/>
    <w:rsid w:val="003D7442"/>
    <w:rsid w:val="003D7654"/>
    <w:rsid w:val="003D77DA"/>
    <w:rsid w:val="003D7AC1"/>
    <w:rsid w:val="003E01D0"/>
    <w:rsid w:val="003E0211"/>
    <w:rsid w:val="003E03A0"/>
    <w:rsid w:val="003E0A33"/>
    <w:rsid w:val="003E16A1"/>
    <w:rsid w:val="003E16FF"/>
    <w:rsid w:val="003E1E85"/>
    <w:rsid w:val="003E2093"/>
    <w:rsid w:val="003E22A8"/>
    <w:rsid w:val="003E39AD"/>
    <w:rsid w:val="003E39FF"/>
    <w:rsid w:val="003E411F"/>
    <w:rsid w:val="003E4170"/>
    <w:rsid w:val="003E4348"/>
    <w:rsid w:val="003E4479"/>
    <w:rsid w:val="003E46BC"/>
    <w:rsid w:val="003E4811"/>
    <w:rsid w:val="003E48A9"/>
    <w:rsid w:val="003E4F6F"/>
    <w:rsid w:val="003E51F9"/>
    <w:rsid w:val="003E5DEA"/>
    <w:rsid w:val="003E6AAB"/>
    <w:rsid w:val="003E6B26"/>
    <w:rsid w:val="003E6BA8"/>
    <w:rsid w:val="003E71AA"/>
    <w:rsid w:val="003E77D8"/>
    <w:rsid w:val="003E784E"/>
    <w:rsid w:val="003E7B6B"/>
    <w:rsid w:val="003E7B87"/>
    <w:rsid w:val="003F01D0"/>
    <w:rsid w:val="003F01ED"/>
    <w:rsid w:val="003F07D1"/>
    <w:rsid w:val="003F09A1"/>
    <w:rsid w:val="003F108D"/>
    <w:rsid w:val="003F11B0"/>
    <w:rsid w:val="003F15C5"/>
    <w:rsid w:val="003F1627"/>
    <w:rsid w:val="003F197C"/>
    <w:rsid w:val="003F1CAC"/>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DDF"/>
    <w:rsid w:val="003F6F22"/>
    <w:rsid w:val="003F7136"/>
    <w:rsid w:val="003F7BDA"/>
    <w:rsid w:val="003F7D9D"/>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07048"/>
    <w:rsid w:val="00410473"/>
    <w:rsid w:val="00411153"/>
    <w:rsid w:val="004118E1"/>
    <w:rsid w:val="004122A9"/>
    <w:rsid w:val="00412B14"/>
    <w:rsid w:val="0041338B"/>
    <w:rsid w:val="004139A2"/>
    <w:rsid w:val="00414729"/>
    <w:rsid w:val="00414B67"/>
    <w:rsid w:val="004159B6"/>
    <w:rsid w:val="00415B7F"/>
    <w:rsid w:val="00415CA1"/>
    <w:rsid w:val="00415FC3"/>
    <w:rsid w:val="00415FCE"/>
    <w:rsid w:val="00416349"/>
    <w:rsid w:val="004164F9"/>
    <w:rsid w:val="00416539"/>
    <w:rsid w:val="00416879"/>
    <w:rsid w:val="00416C7A"/>
    <w:rsid w:val="00416E90"/>
    <w:rsid w:val="00416EFE"/>
    <w:rsid w:val="0041749F"/>
    <w:rsid w:val="0041765D"/>
    <w:rsid w:val="00417CBB"/>
    <w:rsid w:val="004201F2"/>
    <w:rsid w:val="004208A2"/>
    <w:rsid w:val="00420C0C"/>
    <w:rsid w:val="00421EB5"/>
    <w:rsid w:val="00421ED0"/>
    <w:rsid w:val="00421EFD"/>
    <w:rsid w:val="00422343"/>
    <w:rsid w:val="00422506"/>
    <w:rsid w:val="00423460"/>
    <w:rsid w:val="00423592"/>
    <w:rsid w:val="0042399B"/>
    <w:rsid w:val="00423A35"/>
    <w:rsid w:val="00423A9D"/>
    <w:rsid w:val="00423C53"/>
    <w:rsid w:val="00423F82"/>
    <w:rsid w:val="00423FC6"/>
    <w:rsid w:val="0042447E"/>
    <w:rsid w:val="004246F3"/>
    <w:rsid w:val="00425106"/>
    <w:rsid w:val="004254C7"/>
    <w:rsid w:val="00425539"/>
    <w:rsid w:val="00425596"/>
    <w:rsid w:val="0042560A"/>
    <w:rsid w:val="00425A4A"/>
    <w:rsid w:val="00425D63"/>
    <w:rsid w:val="004266E3"/>
    <w:rsid w:val="004269B9"/>
    <w:rsid w:val="00427157"/>
    <w:rsid w:val="004271E0"/>
    <w:rsid w:val="0042732D"/>
    <w:rsid w:val="004273EF"/>
    <w:rsid w:val="0043028B"/>
    <w:rsid w:val="004302C4"/>
    <w:rsid w:val="004307F3"/>
    <w:rsid w:val="00430A41"/>
    <w:rsid w:val="00430E8F"/>
    <w:rsid w:val="0043163A"/>
    <w:rsid w:val="00431A1B"/>
    <w:rsid w:val="00431EC1"/>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088"/>
    <w:rsid w:val="004417C5"/>
    <w:rsid w:val="004419EA"/>
    <w:rsid w:val="00441D65"/>
    <w:rsid w:val="00441E97"/>
    <w:rsid w:val="00441F9F"/>
    <w:rsid w:val="00442C34"/>
    <w:rsid w:val="00443380"/>
    <w:rsid w:val="004436C8"/>
    <w:rsid w:val="00443A02"/>
    <w:rsid w:val="00443F40"/>
    <w:rsid w:val="00445614"/>
    <w:rsid w:val="00445BE7"/>
    <w:rsid w:val="00445CA3"/>
    <w:rsid w:val="00446409"/>
    <w:rsid w:val="00446758"/>
    <w:rsid w:val="00446EB4"/>
    <w:rsid w:val="004470A8"/>
    <w:rsid w:val="00447858"/>
    <w:rsid w:val="00447CEF"/>
    <w:rsid w:val="004503E6"/>
    <w:rsid w:val="00450495"/>
    <w:rsid w:val="004506C8"/>
    <w:rsid w:val="00451E60"/>
    <w:rsid w:val="00452084"/>
    <w:rsid w:val="00452123"/>
    <w:rsid w:val="004522CD"/>
    <w:rsid w:val="00452551"/>
    <w:rsid w:val="004525EB"/>
    <w:rsid w:val="00452B0E"/>
    <w:rsid w:val="00452B81"/>
    <w:rsid w:val="00452E92"/>
    <w:rsid w:val="0045364C"/>
    <w:rsid w:val="00453782"/>
    <w:rsid w:val="00453C2A"/>
    <w:rsid w:val="00453FF2"/>
    <w:rsid w:val="00454925"/>
    <w:rsid w:val="00455187"/>
    <w:rsid w:val="00455669"/>
    <w:rsid w:val="00455882"/>
    <w:rsid w:val="00455C1E"/>
    <w:rsid w:val="00456EAC"/>
    <w:rsid w:val="00457C8B"/>
    <w:rsid w:val="0046027C"/>
    <w:rsid w:val="0046072E"/>
    <w:rsid w:val="00461170"/>
    <w:rsid w:val="00461627"/>
    <w:rsid w:val="00462493"/>
    <w:rsid w:val="00462E3E"/>
    <w:rsid w:val="00463191"/>
    <w:rsid w:val="00463835"/>
    <w:rsid w:val="0046393D"/>
    <w:rsid w:val="00463C2D"/>
    <w:rsid w:val="00463D1C"/>
    <w:rsid w:val="004642E5"/>
    <w:rsid w:val="0046431F"/>
    <w:rsid w:val="00464525"/>
    <w:rsid w:val="00464769"/>
    <w:rsid w:val="004656DB"/>
    <w:rsid w:val="0046600C"/>
    <w:rsid w:val="00466482"/>
    <w:rsid w:val="004669EF"/>
    <w:rsid w:val="00466FA0"/>
    <w:rsid w:val="00467180"/>
    <w:rsid w:val="00467305"/>
    <w:rsid w:val="004676E0"/>
    <w:rsid w:val="00467CA9"/>
    <w:rsid w:val="00470FFD"/>
    <w:rsid w:val="0047199E"/>
    <w:rsid w:val="00471AE3"/>
    <w:rsid w:val="00471B30"/>
    <w:rsid w:val="00471DE3"/>
    <w:rsid w:val="00473A85"/>
    <w:rsid w:val="00473CAD"/>
    <w:rsid w:val="00474A22"/>
    <w:rsid w:val="00474AF7"/>
    <w:rsid w:val="00474DF7"/>
    <w:rsid w:val="00474FE2"/>
    <w:rsid w:val="00475B6B"/>
    <w:rsid w:val="00476329"/>
    <w:rsid w:val="00476375"/>
    <w:rsid w:val="0047680C"/>
    <w:rsid w:val="00476D3E"/>
    <w:rsid w:val="004773DF"/>
    <w:rsid w:val="00477988"/>
    <w:rsid w:val="00477A6C"/>
    <w:rsid w:val="00477CE0"/>
    <w:rsid w:val="00477F9B"/>
    <w:rsid w:val="004806AD"/>
    <w:rsid w:val="00480872"/>
    <w:rsid w:val="004808E9"/>
    <w:rsid w:val="00480B4C"/>
    <w:rsid w:val="00480CEC"/>
    <w:rsid w:val="004811A9"/>
    <w:rsid w:val="00481228"/>
    <w:rsid w:val="00481386"/>
    <w:rsid w:val="004821B5"/>
    <w:rsid w:val="00482306"/>
    <w:rsid w:val="004827CD"/>
    <w:rsid w:val="00482D04"/>
    <w:rsid w:val="00482DFF"/>
    <w:rsid w:val="004830C6"/>
    <w:rsid w:val="004833C4"/>
    <w:rsid w:val="004835D2"/>
    <w:rsid w:val="00483B8B"/>
    <w:rsid w:val="004843AA"/>
    <w:rsid w:val="00484AA8"/>
    <w:rsid w:val="00484BFC"/>
    <w:rsid w:val="00485567"/>
    <w:rsid w:val="00485A45"/>
    <w:rsid w:val="004866C1"/>
    <w:rsid w:val="00486871"/>
    <w:rsid w:val="00486A88"/>
    <w:rsid w:val="00486E7F"/>
    <w:rsid w:val="004871C9"/>
    <w:rsid w:val="0048787B"/>
    <w:rsid w:val="00487C39"/>
    <w:rsid w:val="00487DC5"/>
    <w:rsid w:val="00487F4E"/>
    <w:rsid w:val="004901BC"/>
    <w:rsid w:val="00490258"/>
    <w:rsid w:val="00490599"/>
    <w:rsid w:val="0049072B"/>
    <w:rsid w:val="004907B2"/>
    <w:rsid w:val="00491032"/>
    <w:rsid w:val="004913B5"/>
    <w:rsid w:val="00491407"/>
    <w:rsid w:val="004914F5"/>
    <w:rsid w:val="00491D49"/>
    <w:rsid w:val="00492474"/>
    <w:rsid w:val="004935B8"/>
    <w:rsid w:val="004937DA"/>
    <w:rsid w:val="004938EB"/>
    <w:rsid w:val="00493B3E"/>
    <w:rsid w:val="0049402E"/>
    <w:rsid w:val="0049428F"/>
    <w:rsid w:val="004946AF"/>
    <w:rsid w:val="00494B39"/>
    <w:rsid w:val="00494CCB"/>
    <w:rsid w:val="004951AE"/>
    <w:rsid w:val="004960C9"/>
    <w:rsid w:val="00496E05"/>
    <w:rsid w:val="00497067"/>
    <w:rsid w:val="00497090"/>
    <w:rsid w:val="004973BD"/>
    <w:rsid w:val="004978C9"/>
    <w:rsid w:val="004A0001"/>
    <w:rsid w:val="004A04F0"/>
    <w:rsid w:val="004A0742"/>
    <w:rsid w:val="004A0948"/>
    <w:rsid w:val="004A09C1"/>
    <w:rsid w:val="004A09D3"/>
    <w:rsid w:val="004A0BC3"/>
    <w:rsid w:val="004A0D08"/>
    <w:rsid w:val="004A1AC2"/>
    <w:rsid w:val="004A1D98"/>
    <w:rsid w:val="004A293E"/>
    <w:rsid w:val="004A2B2D"/>
    <w:rsid w:val="004A405C"/>
    <w:rsid w:val="004A410B"/>
    <w:rsid w:val="004A454B"/>
    <w:rsid w:val="004A4E89"/>
    <w:rsid w:val="004A5065"/>
    <w:rsid w:val="004A6359"/>
    <w:rsid w:val="004A65D7"/>
    <w:rsid w:val="004A673A"/>
    <w:rsid w:val="004A6A02"/>
    <w:rsid w:val="004A6A07"/>
    <w:rsid w:val="004A6CF9"/>
    <w:rsid w:val="004A70CC"/>
    <w:rsid w:val="004A7353"/>
    <w:rsid w:val="004A73C4"/>
    <w:rsid w:val="004A778D"/>
    <w:rsid w:val="004A7985"/>
    <w:rsid w:val="004A7D53"/>
    <w:rsid w:val="004B09F7"/>
    <w:rsid w:val="004B0A27"/>
    <w:rsid w:val="004B0A74"/>
    <w:rsid w:val="004B1A7F"/>
    <w:rsid w:val="004B1ADD"/>
    <w:rsid w:val="004B212A"/>
    <w:rsid w:val="004B294A"/>
    <w:rsid w:val="004B3654"/>
    <w:rsid w:val="004B3770"/>
    <w:rsid w:val="004B387A"/>
    <w:rsid w:val="004B3920"/>
    <w:rsid w:val="004B3B70"/>
    <w:rsid w:val="004B3B8A"/>
    <w:rsid w:val="004B3C89"/>
    <w:rsid w:val="004B4060"/>
    <w:rsid w:val="004B4460"/>
    <w:rsid w:val="004B4F52"/>
    <w:rsid w:val="004B502D"/>
    <w:rsid w:val="004B5B0B"/>
    <w:rsid w:val="004B60FE"/>
    <w:rsid w:val="004B64B2"/>
    <w:rsid w:val="004B6585"/>
    <w:rsid w:val="004B69A5"/>
    <w:rsid w:val="004B7A54"/>
    <w:rsid w:val="004B7CEC"/>
    <w:rsid w:val="004C0A10"/>
    <w:rsid w:val="004C0A56"/>
    <w:rsid w:val="004C0ADE"/>
    <w:rsid w:val="004C0F27"/>
    <w:rsid w:val="004C0F50"/>
    <w:rsid w:val="004C10AF"/>
    <w:rsid w:val="004C116A"/>
    <w:rsid w:val="004C1D26"/>
    <w:rsid w:val="004C28B4"/>
    <w:rsid w:val="004C296D"/>
    <w:rsid w:val="004C2AD8"/>
    <w:rsid w:val="004C2C2C"/>
    <w:rsid w:val="004C3838"/>
    <w:rsid w:val="004C3909"/>
    <w:rsid w:val="004C58AA"/>
    <w:rsid w:val="004C5C11"/>
    <w:rsid w:val="004C627F"/>
    <w:rsid w:val="004C6513"/>
    <w:rsid w:val="004C6908"/>
    <w:rsid w:val="004C7333"/>
    <w:rsid w:val="004C77A2"/>
    <w:rsid w:val="004D0290"/>
    <w:rsid w:val="004D0445"/>
    <w:rsid w:val="004D07E2"/>
    <w:rsid w:val="004D093E"/>
    <w:rsid w:val="004D0B6D"/>
    <w:rsid w:val="004D0BB2"/>
    <w:rsid w:val="004D119C"/>
    <w:rsid w:val="004D1803"/>
    <w:rsid w:val="004D1CCC"/>
    <w:rsid w:val="004D2741"/>
    <w:rsid w:val="004D275C"/>
    <w:rsid w:val="004D2B6E"/>
    <w:rsid w:val="004D2B7B"/>
    <w:rsid w:val="004D3127"/>
    <w:rsid w:val="004D3255"/>
    <w:rsid w:val="004D3A6B"/>
    <w:rsid w:val="004D44FD"/>
    <w:rsid w:val="004D4781"/>
    <w:rsid w:val="004D4E8A"/>
    <w:rsid w:val="004D573C"/>
    <w:rsid w:val="004D574D"/>
    <w:rsid w:val="004D5930"/>
    <w:rsid w:val="004D5B19"/>
    <w:rsid w:val="004D6070"/>
    <w:rsid w:val="004D60D3"/>
    <w:rsid w:val="004D64D2"/>
    <w:rsid w:val="004E0749"/>
    <w:rsid w:val="004E0762"/>
    <w:rsid w:val="004E0904"/>
    <w:rsid w:val="004E0AAD"/>
    <w:rsid w:val="004E10C1"/>
    <w:rsid w:val="004E287E"/>
    <w:rsid w:val="004E343F"/>
    <w:rsid w:val="004E385D"/>
    <w:rsid w:val="004E3F8F"/>
    <w:rsid w:val="004E3FEB"/>
    <w:rsid w:val="004E422D"/>
    <w:rsid w:val="004E4932"/>
    <w:rsid w:val="004E4F98"/>
    <w:rsid w:val="004E57BB"/>
    <w:rsid w:val="004E5CF9"/>
    <w:rsid w:val="004E625A"/>
    <w:rsid w:val="004E62A9"/>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4EE3"/>
    <w:rsid w:val="004F51D9"/>
    <w:rsid w:val="004F53CD"/>
    <w:rsid w:val="004F5473"/>
    <w:rsid w:val="004F5621"/>
    <w:rsid w:val="004F5A4B"/>
    <w:rsid w:val="004F6C0B"/>
    <w:rsid w:val="004F721A"/>
    <w:rsid w:val="0050026E"/>
    <w:rsid w:val="005005CB"/>
    <w:rsid w:val="00500702"/>
    <w:rsid w:val="00500A6A"/>
    <w:rsid w:val="00500C12"/>
    <w:rsid w:val="00501556"/>
    <w:rsid w:val="00501728"/>
    <w:rsid w:val="00501F5E"/>
    <w:rsid w:val="00502342"/>
    <w:rsid w:val="0050242A"/>
    <w:rsid w:val="005026EE"/>
    <w:rsid w:val="00502DA3"/>
    <w:rsid w:val="0050315A"/>
    <w:rsid w:val="0050328D"/>
    <w:rsid w:val="00503A07"/>
    <w:rsid w:val="00503A0A"/>
    <w:rsid w:val="00503D15"/>
    <w:rsid w:val="00503E2D"/>
    <w:rsid w:val="005042E2"/>
    <w:rsid w:val="0050438D"/>
    <w:rsid w:val="00504DF3"/>
    <w:rsid w:val="00505403"/>
    <w:rsid w:val="0050559B"/>
    <w:rsid w:val="005055A1"/>
    <w:rsid w:val="005056B5"/>
    <w:rsid w:val="00505B84"/>
    <w:rsid w:val="00505D0B"/>
    <w:rsid w:val="00506720"/>
    <w:rsid w:val="005067C0"/>
    <w:rsid w:val="005068E6"/>
    <w:rsid w:val="00506B37"/>
    <w:rsid w:val="00506FDE"/>
    <w:rsid w:val="00507062"/>
    <w:rsid w:val="00507709"/>
    <w:rsid w:val="00507800"/>
    <w:rsid w:val="00507A91"/>
    <w:rsid w:val="00507D4D"/>
    <w:rsid w:val="00510070"/>
    <w:rsid w:val="0051027D"/>
    <w:rsid w:val="0051027E"/>
    <w:rsid w:val="00510701"/>
    <w:rsid w:val="00510AF1"/>
    <w:rsid w:val="0051102B"/>
    <w:rsid w:val="005110C9"/>
    <w:rsid w:val="00511476"/>
    <w:rsid w:val="005118F0"/>
    <w:rsid w:val="00511FF9"/>
    <w:rsid w:val="00512249"/>
    <w:rsid w:val="0051293C"/>
    <w:rsid w:val="00513081"/>
    <w:rsid w:val="005132E3"/>
    <w:rsid w:val="00513C1A"/>
    <w:rsid w:val="00514106"/>
    <w:rsid w:val="005147B6"/>
    <w:rsid w:val="005149BC"/>
    <w:rsid w:val="0051518C"/>
    <w:rsid w:val="00515A1B"/>
    <w:rsid w:val="00515A69"/>
    <w:rsid w:val="00515C0E"/>
    <w:rsid w:val="00515EE6"/>
    <w:rsid w:val="00516CB5"/>
    <w:rsid w:val="00516E64"/>
    <w:rsid w:val="005204B8"/>
    <w:rsid w:val="005204BC"/>
    <w:rsid w:val="005206AA"/>
    <w:rsid w:val="00520B2D"/>
    <w:rsid w:val="00520DF6"/>
    <w:rsid w:val="00521117"/>
    <w:rsid w:val="00521142"/>
    <w:rsid w:val="005211A4"/>
    <w:rsid w:val="00521B0E"/>
    <w:rsid w:val="00521FC8"/>
    <w:rsid w:val="00521FDC"/>
    <w:rsid w:val="00522262"/>
    <w:rsid w:val="00522380"/>
    <w:rsid w:val="0052293D"/>
    <w:rsid w:val="005231E1"/>
    <w:rsid w:val="005238F1"/>
    <w:rsid w:val="0052406B"/>
    <w:rsid w:val="0052437E"/>
    <w:rsid w:val="00525B46"/>
    <w:rsid w:val="00525B87"/>
    <w:rsid w:val="00525D7F"/>
    <w:rsid w:val="005260A7"/>
    <w:rsid w:val="00526304"/>
    <w:rsid w:val="00526DDB"/>
    <w:rsid w:val="00527154"/>
    <w:rsid w:val="005278F5"/>
    <w:rsid w:val="00530369"/>
    <w:rsid w:val="005303FB"/>
    <w:rsid w:val="005305C9"/>
    <w:rsid w:val="00530A0A"/>
    <w:rsid w:val="005311C5"/>
    <w:rsid w:val="00531292"/>
    <w:rsid w:val="00531581"/>
    <w:rsid w:val="00531A8B"/>
    <w:rsid w:val="00532518"/>
    <w:rsid w:val="005327E2"/>
    <w:rsid w:val="005328EF"/>
    <w:rsid w:val="005329F6"/>
    <w:rsid w:val="00532C7B"/>
    <w:rsid w:val="00532FB9"/>
    <w:rsid w:val="00532FE7"/>
    <w:rsid w:val="0053321D"/>
    <w:rsid w:val="005335EE"/>
    <w:rsid w:val="00533CBF"/>
    <w:rsid w:val="0053429B"/>
    <w:rsid w:val="0053449C"/>
    <w:rsid w:val="00534CC8"/>
    <w:rsid w:val="00534DD0"/>
    <w:rsid w:val="00534FA6"/>
    <w:rsid w:val="005353E3"/>
    <w:rsid w:val="005355C1"/>
    <w:rsid w:val="005358E3"/>
    <w:rsid w:val="00536512"/>
    <w:rsid w:val="0053695A"/>
    <w:rsid w:val="00536B2E"/>
    <w:rsid w:val="00536DA3"/>
    <w:rsid w:val="0053735B"/>
    <w:rsid w:val="00537CD1"/>
    <w:rsid w:val="00537D22"/>
    <w:rsid w:val="00537E7A"/>
    <w:rsid w:val="00540491"/>
    <w:rsid w:val="005405F9"/>
    <w:rsid w:val="00540773"/>
    <w:rsid w:val="00540F80"/>
    <w:rsid w:val="005413C6"/>
    <w:rsid w:val="0054153A"/>
    <w:rsid w:val="00542F34"/>
    <w:rsid w:val="0054369E"/>
    <w:rsid w:val="00543795"/>
    <w:rsid w:val="00543EA3"/>
    <w:rsid w:val="005441F0"/>
    <w:rsid w:val="0054428A"/>
    <w:rsid w:val="0054447A"/>
    <w:rsid w:val="00544AB9"/>
    <w:rsid w:val="00544BB3"/>
    <w:rsid w:val="00544C74"/>
    <w:rsid w:val="00545137"/>
    <w:rsid w:val="005453F0"/>
    <w:rsid w:val="00545776"/>
    <w:rsid w:val="00545CB4"/>
    <w:rsid w:val="00545DC0"/>
    <w:rsid w:val="00545E17"/>
    <w:rsid w:val="0054738C"/>
    <w:rsid w:val="00547619"/>
    <w:rsid w:val="005478B5"/>
    <w:rsid w:val="00547B33"/>
    <w:rsid w:val="005500A1"/>
    <w:rsid w:val="0055058F"/>
    <w:rsid w:val="00550B56"/>
    <w:rsid w:val="00550BA5"/>
    <w:rsid w:val="005511BC"/>
    <w:rsid w:val="0055135E"/>
    <w:rsid w:val="005520EE"/>
    <w:rsid w:val="00552320"/>
    <w:rsid w:val="00552591"/>
    <w:rsid w:val="005529A7"/>
    <w:rsid w:val="00552A33"/>
    <w:rsid w:val="005531EE"/>
    <w:rsid w:val="00553224"/>
    <w:rsid w:val="00553B87"/>
    <w:rsid w:val="00553E65"/>
    <w:rsid w:val="00553FC4"/>
    <w:rsid w:val="0055402E"/>
    <w:rsid w:val="00554644"/>
    <w:rsid w:val="0055484D"/>
    <w:rsid w:val="00554997"/>
    <w:rsid w:val="00555009"/>
    <w:rsid w:val="0055565E"/>
    <w:rsid w:val="005561B3"/>
    <w:rsid w:val="005562F0"/>
    <w:rsid w:val="00556A16"/>
    <w:rsid w:val="005572D3"/>
    <w:rsid w:val="005609F4"/>
    <w:rsid w:val="00560AD6"/>
    <w:rsid w:val="00561245"/>
    <w:rsid w:val="00561964"/>
    <w:rsid w:val="00561AF4"/>
    <w:rsid w:val="00561C4E"/>
    <w:rsid w:val="00561E2A"/>
    <w:rsid w:val="005621B4"/>
    <w:rsid w:val="0056221E"/>
    <w:rsid w:val="005629E2"/>
    <w:rsid w:val="00562A59"/>
    <w:rsid w:val="00562DB5"/>
    <w:rsid w:val="00562E5F"/>
    <w:rsid w:val="00562FEB"/>
    <w:rsid w:val="0056349E"/>
    <w:rsid w:val="00563B42"/>
    <w:rsid w:val="00563BAC"/>
    <w:rsid w:val="00563C10"/>
    <w:rsid w:val="00563E76"/>
    <w:rsid w:val="00564044"/>
    <w:rsid w:val="00564B40"/>
    <w:rsid w:val="00564EF5"/>
    <w:rsid w:val="00565079"/>
    <w:rsid w:val="00565277"/>
    <w:rsid w:val="0056535C"/>
    <w:rsid w:val="005654B2"/>
    <w:rsid w:val="005655B2"/>
    <w:rsid w:val="00566154"/>
    <w:rsid w:val="00566514"/>
    <w:rsid w:val="00566B7C"/>
    <w:rsid w:val="00566DFF"/>
    <w:rsid w:val="005679AA"/>
    <w:rsid w:val="00570147"/>
    <w:rsid w:val="00570834"/>
    <w:rsid w:val="00570B3B"/>
    <w:rsid w:val="00570BCE"/>
    <w:rsid w:val="00570ECF"/>
    <w:rsid w:val="00570FF2"/>
    <w:rsid w:val="005710CD"/>
    <w:rsid w:val="00571783"/>
    <w:rsid w:val="0057234B"/>
    <w:rsid w:val="0057277B"/>
    <w:rsid w:val="005729F8"/>
    <w:rsid w:val="00573532"/>
    <w:rsid w:val="00573657"/>
    <w:rsid w:val="00573B99"/>
    <w:rsid w:val="00573F8D"/>
    <w:rsid w:val="005745C7"/>
    <w:rsid w:val="00574D25"/>
    <w:rsid w:val="005752C9"/>
    <w:rsid w:val="00575408"/>
    <w:rsid w:val="0057595E"/>
    <w:rsid w:val="00576109"/>
    <w:rsid w:val="005764B6"/>
    <w:rsid w:val="00576757"/>
    <w:rsid w:val="0057797F"/>
    <w:rsid w:val="00577B66"/>
    <w:rsid w:val="00577D0C"/>
    <w:rsid w:val="00580084"/>
    <w:rsid w:val="00580525"/>
    <w:rsid w:val="005807CE"/>
    <w:rsid w:val="005809B1"/>
    <w:rsid w:val="00580FCB"/>
    <w:rsid w:val="0058124E"/>
    <w:rsid w:val="00581668"/>
    <w:rsid w:val="00581E2D"/>
    <w:rsid w:val="0058203C"/>
    <w:rsid w:val="0058206D"/>
    <w:rsid w:val="00583625"/>
    <w:rsid w:val="00583626"/>
    <w:rsid w:val="00583B6F"/>
    <w:rsid w:val="00583D04"/>
    <w:rsid w:val="00583F93"/>
    <w:rsid w:val="00584203"/>
    <w:rsid w:val="005844B5"/>
    <w:rsid w:val="00584915"/>
    <w:rsid w:val="00585662"/>
    <w:rsid w:val="005857A5"/>
    <w:rsid w:val="005857A6"/>
    <w:rsid w:val="00585888"/>
    <w:rsid w:val="00585C04"/>
    <w:rsid w:val="00585CBF"/>
    <w:rsid w:val="00585CFF"/>
    <w:rsid w:val="00585F38"/>
    <w:rsid w:val="00586458"/>
    <w:rsid w:val="00586722"/>
    <w:rsid w:val="0058678E"/>
    <w:rsid w:val="00586B72"/>
    <w:rsid w:val="00586C4E"/>
    <w:rsid w:val="00586E3D"/>
    <w:rsid w:val="005873D1"/>
    <w:rsid w:val="005873E2"/>
    <w:rsid w:val="0058790E"/>
    <w:rsid w:val="00587FB5"/>
    <w:rsid w:val="00590415"/>
    <w:rsid w:val="005905C4"/>
    <w:rsid w:val="00590DC6"/>
    <w:rsid w:val="0059140D"/>
    <w:rsid w:val="00591565"/>
    <w:rsid w:val="00591888"/>
    <w:rsid w:val="0059193B"/>
    <w:rsid w:val="00591EFB"/>
    <w:rsid w:val="00592A75"/>
    <w:rsid w:val="00592B51"/>
    <w:rsid w:val="00592F64"/>
    <w:rsid w:val="005933B4"/>
    <w:rsid w:val="00593785"/>
    <w:rsid w:val="00593F8A"/>
    <w:rsid w:val="005943D8"/>
    <w:rsid w:val="005945A6"/>
    <w:rsid w:val="00595407"/>
    <w:rsid w:val="0059549A"/>
    <w:rsid w:val="005956D1"/>
    <w:rsid w:val="00595DEF"/>
    <w:rsid w:val="00595EF0"/>
    <w:rsid w:val="0059607F"/>
    <w:rsid w:val="00596542"/>
    <w:rsid w:val="00596595"/>
    <w:rsid w:val="00596867"/>
    <w:rsid w:val="00596952"/>
    <w:rsid w:val="00596B61"/>
    <w:rsid w:val="00596F3D"/>
    <w:rsid w:val="00596F7F"/>
    <w:rsid w:val="00597439"/>
    <w:rsid w:val="005976CD"/>
    <w:rsid w:val="005A08B1"/>
    <w:rsid w:val="005A13FD"/>
    <w:rsid w:val="005A16DB"/>
    <w:rsid w:val="005A1BCB"/>
    <w:rsid w:val="005A1C77"/>
    <w:rsid w:val="005A1C8A"/>
    <w:rsid w:val="005A1E4A"/>
    <w:rsid w:val="005A2523"/>
    <w:rsid w:val="005A2542"/>
    <w:rsid w:val="005A26FF"/>
    <w:rsid w:val="005A282D"/>
    <w:rsid w:val="005A388B"/>
    <w:rsid w:val="005A3F1D"/>
    <w:rsid w:val="005A510E"/>
    <w:rsid w:val="005A51DD"/>
    <w:rsid w:val="005A6022"/>
    <w:rsid w:val="005A66F2"/>
    <w:rsid w:val="005A6AF1"/>
    <w:rsid w:val="005A6B0C"/>
    <w:rsid w:val="005A6FAA"/>
    <w:rsid w:val="005A70FE"/>
    <w:rsid w:val="005A73FB"/>
    <w:rsid w:val="005A75B6"/>
    <w:rsid w:val="005A77F0"/>
    <w:rsid w:val="005A7AE1"/>
    <w:rsid w:val="005A7EC0"/>
    <w:rsid w:val="005A7F84"/>
    <w:rsid w:val="005B0CC3"/>
    <w:rsid w:val="005B1010"/>
    <w:rsid w:val="005B15C5"/>
    <w:rsid w:val="005B1904"/>
    <w:rsid w:val="005B1999"/>
    <w:rsid w:val="005B1B7F"/>
    <w:rsid w:val="005B1BBC"/>
    <w:rsid w:val="005B2703"/>
    <w:rsid w:val="005B28BB"/>
    <w:rsid w:val="005B2CA5"/>
    <w:rsid w:val="005B2EB5"/>
    <w:rsid w:val="005B30AB"/>
    <w:rsid w:val="005B330E"/>
    <w:rsid w:val="005B341F"/>
    <w:rsid w:val="005B369D"/>
    <w:rsid w:val="005B4117"/>
    <w:rsid w:val="005B4444"/>
    <w:rsid w:val="005B564C"/>
    <w:rsid w:val="005B5E7A"/>
    <w:rsid w:val="005B669C"/>
    <w:rsid w:val="005B7303"/>
    <w:rsid w:val="005B740D"/>
    <w:rsid w:val="005B74EB"/>
    <w:rsid w:val="005B787F"/>
    <w:rsid w:val="005B7884"/>
    <w:rsid w:val="005B79CA"/>
    <w:rsid w:val="005C028E"/>
    <w:rsid w:val="005C02A1"/>
    <w:rsid w:val="005C0784"/>
    <w:rsid w:val="005C083A"/>
    <w:rsid w:val="005C0B9A"/>
    <w:rsid w:val="005C1747"/>
    <w:rsid w:val="005C1894"/>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245"/>
    <w:rsid w:val="005C7805"/>
    <w:rsid w:val="005C79BD"/>
    <w:rsid w:val="005C79EA"/>
    <w:rsid w:val="005C7BFF"/>
    <w:rsid w:val="005C7F03"/>
    <w:rsid w:val="005D03AC"/>
    <w:rsid w:val="005D05AF"/>
    <w:rsid w:val="005D0EB3"/>
    <w:rsid w:val="005D17E4"/>
    <w:rsid w:val="005D1E29"/>
    <w:rsid w:val="005D2A78"/>
    <w:rsid w:val="005D2D4D"/>
    <w:rsid w:val="005D2D78"/>
    <w:rsid w:val="005D2F07"/>
    <w:rsid w:val="005D33A5"/>
    <w:rsid w:val="005D3534"/>
    <w:rsid w:val="005D36A8"/>
    <w:rsid w:val="005D3790"/>
    <w:rsid w:val="005D43E4"/>
    <w:rsid w:val="005D4BBA"/>
    <w:rsid w:val="005D54BA"/>
    <w:rsid w:val="005D55AA"/>
    <w:rsid w:val="005D5A50"/>
    <w:rsid w:val="005D5AA9"/>
    <w:rsid w:val="005D5CF1"/>
    <w:rsid w:val="005D5EE2"/>
    <w:rsid w:val="005D694F"/>
    <w:rsid w:val="005D6D43"/>
    <w:rsid w:val="005D7039"/>
    <w:rsid w:val="005D71D7"/>
    <w:rsid w:val="005D72CF"/>
    <w:rsid w:val="005D73DA"/>
    <w:rsid w:val="005D781A"/>
    <w:rsid w:val="005D7B14"/>
    <w:rsid w:val="005E03D4"/>
    <w:rsid w:val="005E08D0"/>
    <w:rsid w:val="005E09D6"/>
    <w:rsid w:val="005E0D6A"/>
    <w:rsid w:val="005E0F05"/>
    <w:rsid w:val="005E1205"/>
    <w:rsid w:val="005E2223"/>
    <w:rsid w:val="005E2B2E"/>
    <w:rsid w:val="005E2B82"/>
    <w:rsid w:val="005E2C17"/>
    <w:rsid w:val="005E2E17"/>
    <w:rsid w:val="005E2E7C"/>
    <w:rsid w:val="005E35F5"/>
    <w:rsid w:val="005E4064"/>
    <w:rsid w:val="005E44FF"/>
    <w:rsid w:val="005E4815"/>
    <w:rsid w:val="005E4C6A"/>
    <w:rsid w:val="005E51FE"/>
    <w:rsid w:val="005E5947"/>
    <w:rsid w:val="005E5A60"/>
    <w:rsid w:val="005E697A"/>
    <w:rsid w:val="005E6E27"/>
    <w:rsid w:val="005E7A8F"/>
    <w:rsid w:val="005E7F8D"/>
    <w:rsid w:val="005F0D25"/>
    <w:rsid w:val="005F0DF7"/>
    <w:rsid w:val="005F1386"/>
    <w:rsid w:val="005F15FB"/>
    <w:rsid w:val="005F1DEA"/>
    <w:rsid w:val="005F2288"/>
    <w:rsid w:val="005F22B6"/>
    <w:rsid w:val="005F27B3"/>
    <w:rsid w:val="005F28D1"/>
    <w:rsid w:val="005F2A1F"/>
    <w:rsid w:val="005F2BF6"/>
    <w:rsid w:val="005F2C52"/>
    <w:rsid w:val="005F2C82"/>
    <w:rsid w:val="005F2CB9"/>
    <w:rsid w:val="005F3055"/>
    <w:rsid w:val="005F3205"/>
    <w:rsid w:val="005F341E"/>
    <w:rsid w:val="005F3B45"/>
    <w:rsid w:val="005F4836"/>
    <w:rsid w:val="005F48F0"/>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0A2"/>
    <w:rsid w:val="006009C2"/>
    <w:rsid w:val="00600E35"/>
    <w:rsid w:val="00600E91"/>
    <w:rsid w:val="00600EEB"/>
    <w:rsid w:val="0060102C"/>
    <w:rsid w:val="00601355"/>
    <w:rsid w:val="006013CC"/>
    <w:rsid w:val="006025D0"/>
    <w:rsid w:val="00602803"/>
    <w:rsid w:val="00602845"/>
    <w:rsid w:val="006033DC"/>
    <w:rsid w:val="006039D8"/>
    <w:rsid w:val="00603BA8"/>
    <w:rsid w:val="00603F5F"/>
    <w:rsid w:val="0060452B"/>
    <w:rsid w:val="006049FF"/>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07E08"/>
    <w:rsid w:val="00607E8C"/>
    <w:rsid w:val="00610107"/>
    <w:rsid w:val="00610CE4"/>
    <w:rsid w:val="0061115E"/>
    <w:rsid w:val="006118DF"/>
    <w:rsid w:val="00611D14"/>
    <w:rsid w:val="00612A11"/>
    <w:rsid w:val="00612C92"/>
    <w:rsid w:val="00612E9F"/>
    <w:rsid w:val="00612FE5"/>
    <w:rsid w:val="00613624"/>
    <w:rsid w:val="00614338"/>
    <w:rsid w:val="00614CCF"/>
    <w:rsid w:val="0061543C"/>
    <w:rsid w:val="006158E7"/>
    <w:rsid w:val="00615BCB"/>
    <w:rsid w:val="00615C87"/>
    <w:rsid w:val="00616045"/>
    <w:rsid w:val="0061676D"/>
    <w:rsid w:val="006169D9"/>
    <w:rsid w:val="00616B60"/>
    <w:rsid w:val="006171A8"/>
    <w:rsid w:val="00617298"/>
    <w:rsid w:val="00617950"/>
    <w:rsid w:val="00620053"/>
    <w:rsid w:val="0062077E"/>
    <w:rsid w:val="0062108D"/>
    <w:rsid w:val="006212A2"/>
    <w:rsid w:val="006217F8"/>
    <w:rsid w:val="00621F1E"/>
    <w:rsid w:val="006220B1"/>
    <w:rsid w:val="006233F1"/>
    <w:rsid w:val="00623CD8"/>
    <w:rsid w:val="00623D3E"/>
    <w:rsid w:val="0062490A"/>
    <w:rsid w:val="00625198"/>
    <w:rsid w:val="006256C4"/>
    <w:rsid w:val="00625931"/>
    <w:rsid w:val="00625965"/>
    <w:rsid w:val="00625CC0"/>
    <w:rsid w:val="00625F41"/>
    <w:rsid w:val="00626098"/>
    <w:rsid w:val="0062612D"/>
    <w:rsid w:val="0062647D"/>
    <w:rsid w:val="00626826"/>
    <w:rsid w:val="00626DF8"/>
    <w:rsid w:val="0062707C"/>
    <w:rsid w:val="0062764D"/>
    <w:rsid w:val="006279F4"/>
    <w:rsid w:val="00627D9A"/>
    <w:rsid w:val="00630138"/>
    <w:rsid w:val="00630DB7"/>
    <w:rsid w:val="006315CA"/>
    <w:rsid w:val="0063169B"/>
    <w:rsid w:val="00631D86"/>
    <w:rsid w:val="00633574"/>
    <w:rsid w:val="00633653"/>
    <w:rsid w:val="00633745"/>
    <w:rsid w:val="00634A2E"/>
    <w:rsid w:val="00634AB3"/>
    <w:rsid w:val="00634DF3"/>
    <w:rsid w:val="0063541D"/>
    <w:rsid w:val="006357FC"/>
    <w:rsid w:val="00635F88"/>
    <w:rsid w:val="00636056"/>
    <w:rsid w:val="006365AE"/>
    <w:rsid w:val="006368E2"/>
    <w:rsid w:val="00636CB6"/>
    <w:rsid w:val="00636F71"/>
    <w:rsid w:val="0063784F"/>
    <w:rsid w:val="00637E0B"/>
    <w:rsid w:val="00637FDB"/>
    <w:rsid w:val="006400F7"/>
    <w:rsid w:val="0064076B"/>
    <w:rsid w:val="006408F0"/>
    <w:rsid w:val="00640AD6"/>
    <w:rsid w:val="00640F4B"/>
    <w:rsid w:val="00641403"/>
    <w:rsid w:val="0064154A"/>
    <w:rsid w:val="00641DA6"/>
    <w:rsid w:val="006422FA"/>
    <w:rsid w:val="00642438"/>
    <w:rsid w:val="0064290F"/>
    <w:rsid w:val="00642DB6"/>
    <w:rsid w:val="0064319E"/>
    <w:rsid w:val="0064321E"/>
    <w:rsid w:val="006432CA"/>
    <w:rsid w:val="00643474"/>
    <w:rsid w:val="00643664"/>
    <w:rsid w:val="006438A5"/>
    <w:rsid w:val="00643BA1"/>
    <w:rsid w:val="00643D63"/>
    <w:rsid w:val="00643DB0"/>
    <w:rsid w:val="00643E90"/>
    <w:rsid w:val="0064507F"/>
    <w:rsid w:val="00645970"/>
    <w:rsid w:val="00645E47"/>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3B51"/>
    <w:rsid w:val="006540DF"/>
    <w:rsid w:val="006547C7"/>
    <w:rsid w:val="00654CBA"/>
    <w:rsid w:val="0065584F"/>
    <w:rsid w:val="00655912"/>
    <w:rsid w:val="006562B6"/>
    <w:rsid w:val="006564D5"/>
    <w:rsid w:val="00656678"/>
    <w:rsid w:val="00657308"/>
    <w:rsid w:val="00657390"/>
    <w:rsid w:val="006575AE"/>
    <w:rsid w:val="006575C5"/>
    <w:rsid w:val="0065790B"/>
    <w:rsid w:val="00657B5B"/>
    <w:rsid w:val="00657DFC"/>
    <w:rsid w:val="0066032F"/>
    <w:rsid w:val="00660F30"/>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218"/>
    <w:rsid w:val="006673E9"/>
    <w:rsid w:val="0066780B"/>
    <w:rsid w:val="00667C97"/>
    <w:rsid w:val="00667F4E"/>
    <w:rsid w:val="00670273"/>
    <w:rsid w:val="006704D5"/>
    <w:rsid w:val="006705D0"/>
    <w:rsid w:val="00670B31"/>
    <w:rsid w:val="00670E02"/>
    <w:rsid w:val="00670F10"/>
    <w:rsid w:val="00670F7D"/>
    <w:rsid w:val="0067110B"/>
    <w:rsid w:val="00671A24"/>
    <w:rsid w:val="00671D9A"/>
    <w:rsid w:val="0067208E"/>
    <w:rsid w:val="00672D29"/>
    <w:rsid w:val="006732AC"/>
    <w:rsid w:val="0067369D"/>
    <w:rsid w:val="006737D6"/>
    <w:rsid w:val="00673C3A"/>
    <w:rsid w:val="006744BE"/>
    <w:rsid w:val="00674940"/>
    <w:rsid w:val="00674996"/>
    <w:rsid w:val="0067520C"/>
    <w:rsid w:val="006753EC"/>
    <w:rsid w:val="006754D9"/>
    <w:rsid w:val="006757F8"/>
    <w:rsid w:val="00675A31"/>
    <w:rsid w:val="00675AC0"/>
    <w:rsid w:val="00675FB6"/>
    <w:rsid w:val="00676046"/>
    <w:rsid w:val="00676499"/>
    <w:rsid w:val="00676F7A"/>
    <w:rsid w:val="00677541"/>
    <w:rsid w:val="00677880"/>
    <w:rsid w:val="00677D06"/>
    <w:rsid w:val="00677E0A"/>
    <w:rsid w:val="006804E4"/>
    <w:rsid w:val="0068092E"/>
    <w:rsid w:val="00680CE9"/>
    <w:rsid w:val="0068165F"/>
    <w:rsid w:val="006819D2"/>
    <w:rsid w:val="00681A51"/>
    <w:rsid w:val="00681C45"/>
    <w:rsid w:val="00682140"/>
    <w:rsid w:val="006823E3"/>
    <w:rsid w:val="006823F4"/>
    <w:rsid w:val="00682B0D"/>
    <w:rsid w:val="00682E24"/>
    <w:rsid w:val="006832CA"/>
    <w:rsid w:val="006838EC"/>
    <w:rsid w:val="00683CE8"/>
    <w:rsid w:val="00683D5B"/>
    <w:rsid w:val="006843CB"/>
    <w:rsid w:val="006851EE"/>
    <w:rsid w:val="00685534"/>
    <w:rsid w:val="00685BA9"/>
    <w:rsid w:val="00685F80"/>
    <w:rsid w:val="00686483"/>
    <w:rsid w:val="00686AEA"/>
    <w:rsid w:val="00687342"/>
    <w:rsid w:val="00687351"/>
    <w:rsid w:val="006875E1"/>
    <w:rsid w:val="006875F6"/>
    <w:rsid w:val="0068793D"/>
    <w:rsid w:val="00690072"/>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39A1"/>
    <w:rsid w:val="00694039"/>
    <w:rsid w:val="006941BA"/>
    <w:rsid w:val="00694239"/>
    <w:rsid w:val="0069479F"/>
    <w:rsid w:val="00694A7C"/>
    <w:rsid w:val="00694BD9"/>
    <w:rsid w:val="00694D77"/>
    <w:rsid w:val="00695854"/>
    <w:rsid w:val="00696EDC"/>
    <w:rsid w:val="00697139"/>
    <w:rsid w:val="006972B1"/>
    <w:rsid w:val="0069732A"/>
    <w:rsid w:val="0069745B"/>
    <w:rsid w:val="006A0395"/>
    <w:rsid w:val="006A04FD"/>
    <w:rsid w:val="006A05B7"/>
    <w:rsid w:val="006A0CF3"/>
    <w:rsid w:val="006A11C0"/>
    <w:rsid w:val="006A1422"/>
    <w:rsid w:val="006A19C6"/>
    <w:rsid w:val="006A29AA"/>
    <w:rsid w:val="006A3712"/>
    <w:rsid w:val="006A39C1"/>
    <w:rsid w:val="006A3ABC"/>
    <w:rsid w:val="006A3D64"/>
    <w:rsid w:val="006A3E5E"/>
    <w:rsid w:val="006A4181"/>
    <w:rsid w:val="006A43A3"/>
    <w:rsid w:val="006A4C5A"/>
    <w:rsid w:val="006A4E5E"/>
    <w:rsid w:val="006A5923"/>
    <w:rsid w:val="006A5EDB"/>
    <w:rsid w:val="006A6641"/>
    <w:rsid w:val="006A68E1"/>
    <w:rsid w:val="006A68F5"/>
    <w:rsid w:val="006A6E87"/>
    <w:rsid w:val="006A6E99"/>
    <w:rsid w:val="006A712C"/>
    <w:rsid w:val="006A71F8"/>
    <w:rsid w:val="006A773A"/>
    <w:rsid w:val="006A784B"/>
    <w:rsid w:val="006A79D8"/>
    <w:rsid w:val="006B024B"/>
    <w:rsid w:val="006B0711"/>
    <w:rsid w:val="006B097C"/>
    <w:rsid w:val="006B0AD5"/>
    <w:rsid w:val="006B2CDC"/>
    <w:rsid w:val="006B36BB"/>
    <w:rsid w:val="006B3D6F"/>
    <w:rsid w:val="006B45A2"/>
    <w:rsid w:val="006B4735"/>
    <w:rsid w:val="006B4B8E"/>
    <w:rsid w:val="006B53EF"/>
    <w:rsid w:val="006B5645"/>
    <w:rsid w:val="006B5BA7"/>
    <w:rsid w:val="006B5C55"/>
    <w:rsid w:val="006B5D68"/>
    <w:rsid w:val="006B6B68"/>
    <w:rsid w:val="006B6FBB"/>
    <w:rsid w:val="006B700C"/>
    <w:rsid w:val="006B71BC"/>
    <w:rsid w:val="006B74CD"/>
    <w:rsid w:val="006B76C0"/>
    <w:rsid w:val="006B7ADE"/>
    <w:rsid w:val="006C03D9"/>
    <w:rsid w:val="006C0420"/>
    <w:rsid w:val="006C0506"/>
    <w:rsid w:val="006C0779"/>
    <w:rsid w:val="006C0844"/>
    <w:rsid w:val="006C0980"/>
    <w:rsid w:val="006C0AFB"/>
    <w:rsid w:val="006C15B8"/>
    <w:rsid w:val="006C1B63"/>
    <w:rsid w:val="006C2F2E"/>
    <w:rsid w:val="006C35B6"/>
    <w:rsid w:val="006C3820"/>
    <w:rsid w:val="006C4772"/>
    <w:rsid w:val="006C47A7"/>
    <w:rsid w:val="006C483D"/>
    <w:rsid w:val="006C4A84"/>
    <w:rsid w:val="006C5085"/>
    <w:rsid w:val="006C5941"/>
    <w:rsid w:val="006C5AB2"/>
    <w:rsid w:val="006C6259"/>
    <w:rsid w:val="006C6379"/>
    <w:rsid w:val="006C651A"/>
    <w:rsid w:val="006C6BE3"/>
    <w:rsid w:val="006C6D79"/>
    <w:rsid w:val="006C6E4D"/>
    <w:rsid w:val="006C74E5"/>
    <w:rsid w:val="006C7607"/>
    <w:rsid w:val="006C76D7"/>
    <w:rsid w:val="006D1A57"/>
    <w:rsid w:val="006D1A99"/>
    <w:rsid w:val="006D2356"/>
    <w:rsid w:val="006D2444"/>
    <w:rsid w:val="006D24E0"/>
    <w:rsid w:val="006D3123"/>
    <w:rsid w:val="006D31D1"/>
    <w:rsid w:val="006D366E"/>
    <w:rsid w:val="006D3D38"/>
    <w:rsid w:val="006D3E96"/>
    <w:rsid w:val="006D4434"/>
    <w:rsid w:val="006D46AB"/>
    <w:rsid w:val="006D4859"/>
    <w:rsid w:val="006D55B9"/>
    <w:rsid w:val="006D5851"/>
    <w:rsid w:val="006D58DE"/>
    <w:rsid w:val="006D6A93"/>
    <w:rsid w:val="006D7622"/>
    <w:rsid w:val="006D7846"/>
    <w:rsid w:val="006D7866"/>
    <w:rsid w:val="006D7B10"/>
    <w:rsid w:val="006D7CFB"/>
    <w:rsid w:val="006D7D44"/>
    <w:rsid w:val="006E0527"/>
    <w:rsid w:val="006E064D"/>
    <w:rsid w:val="006E072A"/>
    <w:rsid w:val="006E07DD"/>
    <w:rsid w:val="006E0830"/>
    <w:rsid w:val="006E0B2A"/>
    <w:rsid w:val="006E0B9B"/>
    <w:rsid w:val="006E14BD"/>
    <w:rsid w:val="006E14DA"/>
    <w:rsid w:val="006E1D67"/>
    <w:rsid w:val="006E1D92"/>
    <w:rsid w:val="006E1FC4"/>
    <w:rsid w:val="006E25DA"/>
    <w:rsid w:val="006E2A9E"/>
    <w:rsid w:val="006E2DCF"/>
    <w:rsid w:val="006E2EAC"/>
    <w:rsid w:val="006E2F69"/>
    <w:rsid w:val="006E3529"/>
    <w:rsid w:val="006E362F"/>
    <w:rsid w:val="006E36E0"/>
    <w:rsid w:val="006E3714"/>
    <w:rsid w:val="006E3743"/>
    <w:rsid w:val="006E38EB"/>
    <w:rsid w:val="006E3EFF"/>
    <w:rsid w:val="006E4220"/>
    <w:rsid w:val="006E431E"/>
    <w:rsid w:val="006E4485"/>
    <w:rsid w:val="006E454A"/>
    <w:rsid w:val="006E46C9"/>
    <w:rsid w:val="006E4813"/>
    <w:rsid w:val="006E4CF3"/>
    <w:rsid w:val="006E5721"/>
    <w:rsid w:val="006E61BC"/>
    <w:rsid w:val="006E624C"/>
    <w:rsid w:val="006E64A8"/>
    <w:rsid w:val="006E6AF3"/>
    <w:rsid w:val="006E7075"/>
    <w:rsid w:val="006E7567"/>
    <w:rsid w:val="006E7C84"/>
    <w:rsid w:val="006E7F90"/>
    <w:rsid w:val="006F01A3"/>
    <w:rsid w:val="006F0A3A"/>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79"/>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1CF"/>
    <w:rsid w:val="00702589"/>
    <w:rsid w:val="0070266C"/>
    <w:rsid w:val="007030DF"/>
    <w:rsid w:val="00703B17"/>
    <w:rsid w:val="00703D29"/>
    <w:rsid w:val="00703D8A"/>
    <w:rsid w:val="00704F7E"/>
    <w:rsid w:val="007051C7"/>
    <w:rsid w:val="00705754"/>
    <w:rsid w:val="00705987"/>
    <w:rsid w:val="00705A3B"/>
    <w:rsid w:val="00705DE8"/>
    <w:rsid w:val="00705F88"/>
    <w:rsid w:val="007066F8"/>
    <w:rsid w:val="0070672C"/>
    <w:rsid w:val="007067D6"/>
    <w:rsid w:val="00706B53"/>
    <w:rsid w:val="00706C8D"/>
    <w:rsid w:val="00706E21"/>
    <w:rsid w:val="0070718B"/>
    <w:rsid w:val="00707201"/>
    <w:rsid w:val="00707272"/>
    <w:rsid w:val="007072FE"/>
    <w:rsid w:val="0070797B"/>
    <w:rsid w:val="007079DE"/>
    <w:rsid w:val="00707E44"/>
    <w:rsid w:val="00707FF7"/>
    <w:rsid w:val="0071013C"/>
    <w:rsid w:val="00710FB1"/>
    <w:rsid w:val="00711185"/>
    <w:rsid w:val="00711644"/>
    <w:rsid w:val="00711E36"/>
    <w:rsid w:val="007130AE"/>
    <w:rsid w:val="00714B43"/>
    <w:rsid w:val="00714B68"/>
    <w:rsid w:val="00714FE9"/>
    <w:rsid w:val="0071529C"/>
    <w:rsid w:val="007155E5"/>
    <w:rsid w:val="0071561E"/>
    <w:rsid w:val="00716010"/>
    <w:rsid w:val="00716017"/>
    <w:rsid w:val="00716D05"/>
    <w:rsid w:val="00717861"/>
    <w:rsid w:val="00717FAD"/>
    <w:rsid w:val="007200CD"/>
    <w:rsid w:val="0072042E"/>
    <w:rsid w:val="0072120F"/>
    <w:rsid w:val="00721844"/>
    <w:rsid w:val="007223C5"/>
    <w:rsid w:val="00722779"/>
    <w:rsid w:val="00722887"/>
    <w:rsid w:val="00722B63"/>
    <w:rsid w:val="00723171"/>
    <w:rsid w:val="00723937"/>
    <w:rsid w:val="00723CA6"/>
    <w:rsid w:val="007241F6"/>
    <w:rsid w:val="00724376"/>
    <w:rsid w:val="007250E8"/>
    <w:rsid w:val="00725287"/>
    <w:rsid w:val="0072537A"/>
    <w:rsid w:val="007254E0"/>
    <w:rsid w:val="0072595B"/>
    <w:rsid w:val="00725D6B"/>
    <w:rsid w:val="00725EA7"/>
    <w:rsid w:val="00726523"/>
    <w:rsid w:val="007268E1"/>
    <w:rsid w:val="00726948"/>
    <w:rsid w:val="00726F53"/>
    <w:rsid w:val="007270F6"/>
    <w:rsid w:val="007272CD"/>
    <w:rsid w:val="007304D6"/>
    <w:rsid w:val="007305ED"/>
    <w:rsid w:val="007308E4"/>
    <w:rsid w:val="00730953"/>
    <w:rsid w:val="00730968"/>
    <w:rsid w:val="00730E90"/>
    <w:rsid w:val="00731010"/>
    <w:rsid w:val="00731217"/>
    <w:rsid w:val="0073198E"/>
    <w:rsid w:val="00731E1A"/>
    <w:rsid w:val="00732182"/>
    <w:rsid w:val="0073254A"/>
    <w:rsid w:val="0073291A"/>
    <w:rsid w:val="00733293"/>
    <w:rsid w:val="0073419A"/>
    <w:rsid w:val="00734460"/>
    <w:rsid w:val="007348CB"/>
    <w:rsid w:val="00735237"/>
    <w:rsid w:val="007357ED"/>
    <w:rsid w:val="00735C35"/>
    <w:rsid w:val="007361BB"/>
    <w:rsid w:val="0073634F"/>
    <w:rsid w:val="00736DD7"/>
    <w:rsid w:val="00737142"/>
    <w:rsid w:val="00737387"/>
    <w:rsid w:val="00737E8C"/>
    <w:rsid w:val="007400E8"/>
    <w:rsid w:val="007408E5"/>
    <w:rsid w:val="00740AE5"/>
    <w:rsid w:val="00740BCE"/>
    <w:rsid w:val="00740E10"/>
    <w:rsid w:val="00740EA6"/>
    <w:rsid w:val="00740FC6"/>
    <w:rsid w:val="007416C6"/>
    <w:rsid w:val="0074198E"/>
    <w:rsid w:val="007423FC"/>
    <w:rsid w:val="00743535"/>
    <w:rsid w:val="0074368D"/>
    <w:rsid w:val="00743BF1"/>
    <w:rsid w:val="00743D5D"/>
    <w:rsid w:val="00744773"/>
    <w:rsid w:val="00744883"/>
    <w:rsid w:val="007454F5"/>
    <w:rsid w:val="0074581E"/>
    <w:rsid w:val="007463B3"/>
    <w:rsid w:val="00746439"/>
    <w:rsid w:val="007465D7"/>
    <w:rsid w:val="00746BB8"/>
    <w:rsid w:val="00747A14"/>
    <w:rsid w:val="00747AE6"/>
    <w:rsid w:val="007502EE"/>
    <w:rsid w:val="007503B9"/>
    <w:rsid w:val="00750B36"/>
    <w:rsid w:val="0075131F"/>
    <w:rsid w:val="0075231F"/>
    <w:rsid w:val="00752654"/>
    <w:rsid w:val="00752E9B"/>
    <w:rsid w:val="0075341A"/>
    <w:rsid w:val="007534E7"/>
    <w:rsid w:val="007538D3"/>
    <w:rsid w:val="00753A4E"/>
    <w:rsid w:val="00753A95"/>
    <w:rsid w:val="00753F0C"/>
    <w:rsid w:val="00754650"/>
    <w:rsid w:val="007551B4"/>
    <w:rsid w:val="007551FC"/>
    <w:rsid w:val="007554E2"/>
    <w:rsid w:val="0075593B"/>
    <w:rsid w:val="0075656F"/>
    <w:rsid w:val="0075676C"/>
    <w:rsid w:val="00756793"/>
    <w:rsid w:val="00756AAB"/>
    <w:rsid w:val="00756F98"/>
    <w:rsid w:val="00757303"/>
    <w:rsid w:val="0075798A"/>
    <w:rsid w:val="00757DAA"/>
    <w:rsid w:val="00760078"/>
    <w:rsid w:val="00760957"/>
    <w:rsid w:val="00760D4A"/>
    <w:rsid w:val="00760EE7"/>
    <w:rsid w:val="00760FCF"/>
    <w:rsid w:val="00761D2E"/>
    <w:rsid w:val="00761D98"/>
    <w:rsid w:val="0076225B"/>
    <w:rsid w:val="007626A8"/>
    <w:rsid w:val="00762A8A"/>
    <w:rsid w:val="00762E96"/>
    <w:rsid w:val="00763893"/>
    <w:rsid w:val="007643D7"/>
    <w:rsid w:val="00764D15"/>
    <w:rsid w:val="00764FA0"/>
    <w:rsid w:val="00765B1E"/>
    <w:rsid w:val="00765CE7"/>
    <w:rsid w:val="00766198"/>
    <w:rsid w:val="00766311"/>
    <w:rsid w:val="00766409"/>
    <w:rsid w:val="007668AC"/>
    <w:rsid w:val="00766C31"/>
    <w:rsid w:val="00766C9C"/>
    <w:rsid w:val="00766E00"/>
    <w:rsid w:val="00766EAC"/>
    <w:rsid w:val="00766F00"/>
    <w:rsid w:val="00767017"/>
    <w:rsid w:val="00767018"/>
    <w:rsid w:val="00767232"/>
    <w:rsid w:val="007674DC"/>
    <w:rsid w:val="0076751E"/>
    <w:rsid w:val="0076769D"/>
    <w:rsid w:val="00767980"/>
    <w:rsid w:val="00767A6D"/>
    <w:rsid w:val="00767AD3"/>
    <w:rsid w:val="007703D8"/>
    <w:rsid w:val="00770A12"/>
    <w:rsid w:val="00770B9F"/>
    <w:rsid w:val="00771014"/>
    <w:rsid w:val="00771E39"/>
    <w:rsid w:val="00772029"/>
    <w:rsid w:val="007721E8"/>
    <w:rsid w:val="0077231D"/>
    <w:rsid w:val="00772380"/>
    <w:rsid w:val="0077270C"/>
    <w:rsid w:val="00772AEB"/>
    <w:rsid w:val="00772C08"/>
    <w:rsid w:val="00773B96"/>
    <w:rsid w:val="00773E73"/>
    <w:rsid w:val="00773FF3"/>
    <w:rsid w:val="00774CAA"/>
    <w:rsid w:val="007751C0"/>
    <w:rsid w:val="0077582E"/>
    <w:rsid w:val="00775A68"/>
    <w:rsid w:val="00775E0B"/>
    <w:rsid w:val="00775F8D"/>
    <w:rsid w:val="00776220"/>
    <w:rsid w:val="00777E00"/>
    <w:rsid w:val="00780019"/>
    <w:rsid w:val="00780E2C"/>
    <w:rsid w:val="00781390"/>
    <w:rsid w:val="007814C4"/>
    <w:rsid w:val="00781E9B"/>
    <w:rsid w:val="0078229E"/>
    <w:rsid w:val="007823DC"/>
    <w:rsid w:val="007826BC"/>
    <w:rsid w:val="00782A6A"/>
    <w:rsid w:val="0078300B"/>
    <w:rsid w:val="0078330F"/>
    <w:rsid w:val="00783D20"/>
    <w:rsid w:val="00784C4F"/>
    <w:rsid w:val="00784EEA"/>
    <w:rsid w:val="00784EEB"/>
    <w:rsid w:val="0078505E"/>
    <w:rsid w:val="00785328"/>
    <w:rsid w:val="00785762"/>
    <w:rsid w:val="00786343"/>
    <w:rsid w:val="0078647D"/>
    <w:rsid w:val="0078654D"/>
    <w:rsid w:val="00786868"/>
    <w:rsid w:val="00786A47"/>
    <w:rsid w:val="00786BAB"/>
    <w:rsid w:val="0078743B"/>
    <w:rsid w:val="007874E1"/>
    <w:rsid w:val="00787E4F"/>
    <w:rsid w:val="00787EA5"/>
    <w:rsid w:val="00787F5A"/>
    <w:rsid w:val="00787FCF"/>
    <w:rsid w:val="00790098"/>
    <w:rsid w:val="007901F1"/>
    <w:rsid w:val="007912A9"/>
    <w:rsid w:val="00792087"/>
    <w:rsid w:val="007922A0"/>
    <w:rsid w:val="0079244D"/>
    <w:rsid w:val="00792624"/>
    <w:rsid w:val="007936A7"/>
    <w:rsid w:val="00793C49"/>
    <w:rsid w:val="00793E29"/>
    <w:rsid w:val="00793F78"/>
    <w:rsid w:val="00793F9A"/>
    <w:rsid w:val="00794721"/>
    <w:rsid w:val="00794A63"/>
    <w:rsid w:val="00794A6E"/>
    <w:rsid w:val="00794B2C"/>
    <w:rsid w:val="0079533C"/>
    <w:rsid w:val="0079552F"/>
    <w:rsid w:val="00795BA5"/>
    <w:rsid w:val="0079674B"/>
    <w:rsid w:val="00796F96"/>
    <w:rsid w:val="00797FCA"/>
    <w:rsid w:val="007A0255"/>
    <w:rsid w:val="007A09AB"/>
    <w:rsid w:val="007A0A98"/>
    <w:rsid w:val="007A0D97"/>
    <w:rsid w:val="007A1151"/>
    <w:rsid w:val="007A15A7"/>
    <w:rsid w:val="007A1767"/>
    <w:rsid w:val="007A1831"/>
    <w:rsid w:val="007A1CCD"/>
    <w:rsid w:val="007A2606"/>
    <w:rsid w:val="007A26E0"/>
    <w:rsid w:val="007A2DAD"/>
    <w:rsid w:val="007A2DEE"/>
    <w:rsid w:val="007A3F34"/>
    <w:rsid w:val="007A421B"/>
    <w:rsid w:val="007A4617"/>
    <w:rsid w:val="007A482B"/>
    <w:rsid w:val="007A5039"/>
    <w:rsid w:val="007A53B0"/>
    <w:rsid w:val="007A5433"/>
    <w:rsid w:val="007A5832"/>
    <w:rsid w:val="007A5F48"/>
    <w:rsid w:val="007A6314"/>
    <w:rsid w:val="007A6441"/>
    <w:rsid w:val="007A68E4"/>
    <w:rsid w:val="007A69D1"/>
    <w:rsid w:val="007A7389"/>
    <w:rsid w:val="007B059D"/>
    <w:rsid w:val="007B1C5A"/>
    <w:rsid w:val="007B2BB9"/>
    <w:rsid w:val="007B2BC9"/>
    <w:rsid w:val="007B3825"/>
    <w:rsid w:val="007B394A"/>
    <w:rsid w:val="007B4313"/>
    <w:rsid w:val="007B43A8"/>
    <w:rsid w:val="007B44DC"/>
    <w:rsid w:val="007B4FCD"/>
    <w:rsid w:val="007B5073"/>
    <w:rsid w:val="007B53E3"/>
    <w:rsid w:val="007B62F6"/>
    <w:rsid w:val="007C1082"/>
    <w:rsid w:val="007C11D8"/>
    <w:rsid w:val="007C1A4A"/>
    <w:rsid w:val="007C1CF3"/>
    <w:rsid w:val="007C1F41"/>
    <w:rsid w:val="007C22BB"/>
    <w:rsid w:val="007C2A74"/>
    <w:rsid w:val="007C344B"/>
    <w:rsid w:val="007C3D01"/>
    <w:rsid w:val="007C442D"/>
    <w:rsid w:val="007C4759"/>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37B7"/>
    <w:rsid w:val="007D4033"/>
    <w:rsid w:val="007D4497"/>
    <w:rsid w:val="007D4599"/>
    <w:rsid w:val="007D55F5"/>
    <w:rsid w:val="007D59A2"/>
    <w:rsid w:val="007D5B8D"/>
    <w:rsid w:val="007D62F3"/>
    <w:rsid w:val="007D6E3E"/>
    <w:rsid w:val="007D7C49"/>
    <w:rsid w:val="007D7D44"/>
    <w:rsid w:val="007D7DE5"/>
    <w:rsid w:val="007D7F36"/>
    <w:rsid w:val="007E05E7"/>
    <w:rsid w:val="007E0DFD"/>
    <w:rsid w:val="007E0FA8"/>
    <w:rsid w:val="007E0FDC"/>
    <w:rsid w:val="007E13B4"/>
    <w:rsid w:val="007E1ADB"/>
    <w:rsid w:val="007E233E"/>
    <w:rsid w:val="007E258C"/>
    <w:rsid w:val="007E2852"/>
    <w:rsid w:val="007E2E21"/>
    <w:rsid w:val="007E2FEB"/>
    <w:rsid w:val="007E37A2"/>
    <w:rsid w:val="007E4523"/>
    <w:rsid w:val="007E46DF"/>
    <w:rsid w:val="007E538E"/>
    <w:rsid w:val="007E58CE"/>
    <w:rsid w:val="007E593D"/>
    <w:rsid w:val="007E62A8"/>
    <w:rsid w:val="007E62F9"/>
    <w:rsid w:val="007E707E"/>
    <w:rsid w:val="007E710D"/>
    <w:rsid w:val="007E7615"/>
    <w:rsid w:val="007E762A"/>
    <w:rsid w:val="007E7EDF"/>
    <w:rsid w:val="007F034E"/>
    <w:rsid w:val="007F0668"/>
    <w:rsid w:val="007F0E6F"/>
    <w:rsid w:val="007F16EC"/>
    <w:rsid w:val="007F1996"/>
    <w:rsid w:val="007F1AB2"/>
    <w:rsid w:val="007F1AC9"/>
    <w:rsid w:val="007F1B26"/>
    <w:rsid w:val="007F21A9"/>
    <w:rsid w:val="007F21E2"/>
    <w:rsid w:val="007F2E86"/>
    <w:rsid w:val="007F2F03"/>
    <w:rsid w:val="007F32DE"/>
    <w:rsid w:val="007F335F"/>
    <w:rsid w:val="007F4104"/>
    <w:rsid w:val="007F42F1"/>
    <w:rsid w:val="007F4323"/>
    <w:rsid w:val="007F471F"/>
    <w:rsid w:val="007F5331"/>
    <w:rsid w:val="007F53A2"/>
    <w:rsid w:val="007F568E"/>
    <w:rsid w:val="007F5869"/>
    <w:rsid w:val="007F5B74"/>
    <w:rsid w:val="007F6776"/>
    <w:rsid w:val="007F695C"/>
    <w:rsid w:val="007F720E"/>
    <w:rsid w:val="007F727D"/>
    <w:rsid w:val="007F7698"/>
    <w:rsid w:val="007F7AF6"/>
    <w:rsid w:val="0080016C"/>
    <w:rsid w:val="00800592"/>
    <w:rsid w:val="0080071A"/>
    <w:rsid w:val="00800CF6"/>
    <w:rsid w:val="008010B2"/>
    <w:rsid w:val="0080144A"/>
    <w:rsid w:val="008014A7"/>
    <w:rsid w:val="008019BD"/>
    <w:rsid w:val="00802028"/>
    <w:rsid w:val="008023A3"/>
    <w:rsid w:val="00802587"/>
    <w:rsid w:val="00802AB3"/>
    <w:rsid w:val="00802E58"/>
    <w:rsid w:val="00804172"/>
    <w:rsid w:val="00804519"/>
    <w:rsid w:val="00804B9E"/>
    <w:rsid w:val="00804F1A"/>
    <w:rsid w:val="00804FA7"/>
    <w:rsid w:val="00805BDA"/>
    <w:rsid w:val="00805EC9"/>
    <w:rsid w:val="00806213"/>
    <w:rsid w:val="0080627B"/>
    <w:rsid w:val="008069B8"/>
    <w:rsid w:val="008069C4"/>
    <w:rsid w:val="00806CA6"/>
    <w:rsid w:val="00806F23"/>
    <w:rsid w:val="0080729F"/>
    <w:rsid w:val="00807C6B"/>
    <w:rsid w:val="00807D34"/>
    <w:rsid w:val="00807D36"/>
    <w:rsid w:val="00807D7F"/>
    <w:rsid w:val="00810264"/>
    <w:rsid w:val="00810AD2"/>
    <w:rsid w:val="00810B26"/>
    <w:rsid w:val="00810C56"/>
    <w:rsid w:val="00811993"/>
    <w:rsid w:val="008120EF"/>
    <w:rsid w:val="00812570"/>
    <w:rsid w:val="00812B4A"/>
    <w:rsid w:val="00812F61"/>
    <w:rsid w:val="00813145"/>
    <w:rsid w:val="008138FD"/>
    <w:rsid w:val="008140F3"/>
    <w:rsid w:val="0081417A"/>
    <w:rsid w:val="008146F6"/>
    <w:rsid w:val="00814BDA"/>
    <w:rsid w:val="00814D6C"/>
    <w:rsid w:val="00815050"/>
    <w:rsid w:val="00815679"/>
    <w:rsid w:val="00815854"/>
    <w:rsid w:val="00816896"/>
    <w:rsid w:val="00817018"/>
    <w:rsid w:val="008170CA"/>
    <w:rsid w:val="00817662"/>
    <w:rsid w:val="0081768E"/>
    <w:rsid w:val="008176AF"/>
    <w:rsid w:val="008200A6"/>
    <w:rsid w:val="0082034E"/>
    <w:rsid w:val="008206A6"/>
    <w:rsid w:val="00820A8D"/>
    <w:rsid w:val="00820C96"/>
    <w:rsid w:val="00821D30"/>
    <w:rsid w:val="0082230F"/>
    <w:rsid w:val="00822B24"/>
    <w:rsid w:val="00822B40"/>
    <w:rsid w:val="00822C6C"/>
    <w:rsid w:val="00822CDE"/>
    <w:rsid w:val="00822DF1"/>
    <w:rsid w:val="00823027"/>
    <w:rsid w:val="008230B3"/>
    <w:rsid w:val="0082322D"/>
    <w:rsid w:val="00823469"/>
    <w:rsid w:val="008234ED"/>
    <w:rsid w:val="00823A73"/>
    <w:rsid w:val="00824137"/>
    <w:rsid w:val="00824268"/>
    <w:rsid w:val="00824569"/>
    <w:rsid w:val="008246FB"/>
    <w:rsid w:val="00824887"/>
    <w:rsid w:val="00824C78"/>
    <w:rsid w:val="00824DF2"/>
    <w:rsid w:val="008251BF"/>
    <w:rsid w:val="0082539D"/>
    <w:rsid w:val="00825561"/>
    <w:rsid w:val="00825673"/>
    <w:rsid w:val="008257C4"/>
    <w:rsid w:val="00825BC0"/>
    <w:rsid w:val="00825DD5"/>
    <w:rsid w:val="00826DBD"/>
    <w:rsid w:val="00826E38"/>
    <w:rsid w:val="0082744B"/>
    <w:rsid w:val="00827EAD"/>
    <w:rsid w:val="00831422"/>
    <w:rsid w:val="00831472"/>
    <w:rsid w:val="00831844"/>
    <w:rsid w:val="00831A7F"/>
    <w:rsid w:val="00832977"/>
    <w:rsid w:val="0083315C"/>
    <w:rsid w:val="00833ACE"/>
    <w:rsid w:val="00833ADE"/>
    <w:rsid w:val="00833EEB"/>
    <w:rsid w:val="0083414F"/>
    <w:rsid w:val="0083442C"/>
    <w:rsid w:val="008344A7"/>
    <w:rsid w:val="00834672"/>
    <w:rsid w:val="00834A9E"/>
    <w:rsid w:val="00834B5B"/>
    <w:rsid w:val="00834EE2"/>
    <w:rsid w:val="0083524A"/>
    <w:rsid w:val="008352F4"/>
    <w:rsid w:val="0083542F"/>
    <w:rsid w:val="008355C6"/>
    <w:rsid w:val="0083578D"/>
    <w:rsid w:val="00835AC1"/>
    <w:rsid w:val="008364D3"/>
    <w:rsid w:val="0083684E"/>
    <w:rsid w:val="00836CC0"/>
    <w:rsid w:val="00836F70"/>
    <w:rsid w:val="008375B0"/>
    <w:rsid w:val="00837605"/>
    <w:rsid w:val="00837DDA"/>
    <w:rsid w:val="00837E77"/>
    <w:rsid w:val="00840747"/>
    <w:rsid w:val="00840772"/>
    <w:rsid w:val="00840801"/>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253"/>
    <w:rsid w:val="00845301"/>
    <w:rsid w:val="00845398"/>
    <w:rsid w:val="00845566"/>
    <w:rsid w:val="008455D7"/>
    <w:rsid w:val="008456BA"/>
    <w:rsid w:val="008458E9"/>
    <w:rsid w:val="0084616E"/>
    <w:rsid w:val="008461DA"/>
    <w:rsid w:val="0084687C"/>
    <w:rsid w:val="00846E93"/>
    <w:rsid w:val="00847516"/>
    <w:rsid w:val="008479DC"/>
    <w:rsid w:val="00847F28"/>
    <w:rsid w:val="00850089"/>
    <w:rsid w:val="00850417"/>
    <w:rsid w:val="008505B3"/>
    <w:rsid w:val="008507E1"/>
    <w:rsid w:val="008509F4"/>
    <w:rsid w:val="00850BFF"/>
    <w:rsid w:val="00850CB3"/>
    <w:rsid w:val="00850F6F"/>
    <w:rsid w:val="00851921"/>
    <w:rsid w:val="008521B9"/>
    <w:rsid w:val="008522AA"/>
    <w:rsid w:val="00852F35"/>
    <w:rsid w:val="00854946"/>
    <w:rsid w:val="0085507D"/>
    <w:rsid w:val="00855802"/>
    <w:rsid w:val="00855E79"/>
    <w:rsid w:val="00856062"/>
    <w:rsid w:val="0085634D"/>
    <w:rsid w:val="0085654A"/>
    <w:rsid w:val="00856A40"/>
    <w:rsid w:val="00856BA3"/>
    <w:rsid w:val="00856F9D"/>
    <w:rsid w:val="00860330"/>
    <w:rsid w:val="0086082A"/>
    <w:rsid w:val="00860E96"/>
    <w:rsid w:val="008610BA"/>
    <w:rsid w:val="008616B0"/>
    <w:rsid w:val="0086180E"/>
    <w:rsid w:val="00861F46"/>
    <w:rsid w:val="00862419"/>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BE0"/>
    <w:rsid w:val="00866D6E"/>
    <w:rsid w:val="00866FE4"/>
    <w:rsid w:val="00867258"/>
    <w:rsid w:val="00867A83"/>
    <w:rsid w:val="00870184"/>
    <w:rsid w:val="00870403"/>
    <w:rsid w:val="00870B54"/>
    <w:rsid w:val="008710A9"/>
    <w:rsid w:val="00871946"/>
    <w:rsid w:val="00871C40"/>
    <w:rsid w:val="00871E04"/>
    <w:rsid w:val="008723C1"/>
    <w:rsid w:val="008726EB"/>
    <w:rsid w:val="00872AC6"/>
    <w:rsid w:val="00873118"/>
    <w:rsid w:val="008739BD"/>
    <w:rsid w:val="00873BCA"/>
    <w:rsid w:val="00873C9B"/>
    <w:rsid w:val="0087524F"/>
    <w:rsid w:val="008763EE"/>
    <w:rsid w:val="0087676F"/>
    <w:rsid w:val="00876F4C"/>
    <w:rsid w:val="00877142"/>
    <w:rsid w:val="00880C24"/>
    <w:rsid w:val="00880CBD"/>
    <w:rsid w:val="00880E09"/>
    <w:rsid w:val="0088112A"/>
    <w:rsid w:val="0088165F"/>
    <w:rsid w:val="00881899"/>
    <w:rsid w:val="00881A1E"/>
    <w:rsid w:val="00881C70"/>
    <w:rsid w:val="00881FD1"/>
    <w:rsid w:val="00882719"/>
    <w:rsid w:val="008827C3"/>
    <w:rsid w:val="00883261"/>
    <w:rsid w:val="008841E8"/>
    <w:rsid w:val="008844F1"/>
    <w:rsid w:val="008849CE"/>
    <w:rsid w:val="00884A1B"/>
    <w:rsid w:val="00884EE7"/>
    <w:rsid w:val="0088505E"/>
    <w:rsid w:val="00885174"/>
    <w:rsid w:val="00885855"/>
    <w:rsid w:val="00886843"/>
    <w:rsid w:val="008868CE"/>
    <w:rsid w:val="0088697E"/>
    <w:rsid w:val="00886A31"/>
    <w:rsid w:val="00886D16"/>
    <w:rsid w:val="00886FFB"/>
    <w:rsid w:val="008875D9"/>
    <w:rsid w:val="00887606"/>
    <w:rsid w:val="00887DC7"/>
    <w:rsid w:val="00887E04"/>
    <w:rsid w:val="00887E40"/>
    <w:rsid w:val="00887E7A"/>
    <w:rsid w:val="008901F4"/>
    <w:rsid w:val="00890254"/>
    <w:rsid w:val="008908E5"/>
    <w:rsid w:val="00890BB5"/>
    <w:rsid w:val="00891AB4"/>
    <w:rsid w:val="00891D0A"/>
    <w:rsid w:val="008924C0"/>
    <w:rsid w:val="008928C8"/>
    <w:rsid w:val="00892EB3"/>
    <w:rsid w:val="00893063"/>
    <w:rsid w:val="00893458"/>
    <w:rsid w:val="008939BB"/>
    <w:rsid w:val="00894061"/>
    <w:rsid w:val="0089517A"/>
    <w:rsid w:val="00895250"/>
    <w:rsid w:val="00895637"/>
    <w:rsid w:val="0089569A"/>
    <w:rsid w:val="008957AF"/>
    <w:rsid w:val="00895AE6"/>
    <w:rsid w:val="0089615C"/>
    <w:rsid w:val="00897852"/>
    <w:rsid w:val="00897D8B"/>
    <w:rsid w:val="00897FA5"/>
    <w:rsid w:val="008A02FD"/>
    <w:rsid w:val="008A050F"/>
    <w:rsid w:val="008A070E"/>
    <w:rsid w:val="008A0CF2"/>
    <w:rsid w:val="008A1111"/>
    <w:rsid w:val="008A113F"/>
    <w:rsid w:val="008A1387"/>
    <w:rsid w:val="008A1BC5"/>
    <w:rsid w:val="008A1F10"/>
    <w:rsid w:val="008A2871"/>
    <w:rsid w:val="008A2922"/>
    <w:rsid w:val="008A4129"/>
    <w:rsid w:val="008A4A71"/>
    <w:rsid w:val="008A4B6A"/>
    <w:rsid w:val="008A540D"/>
    <w:rsid w:val="008A5FAF"/>
    <w:rsid w:val="008A63BD"/>
    <w:rsid w:val="008A640C"/>
    <w:rsid w:val="008A6429"/>
    <w:rsid w:val="008A676E"/>
    <w:rsid w:val="008A68E0"/>
    <w:rsid w:val="008A6CD8"/>
    <w:rsid w:val="008A735B"/>
    <w:rsid w:val="008A7530"/>
    <w:rsid w:val="008A778B"/>
    <w:rsid w:val="008A79E8"/>
    <w:rsid w:val="008A7B3D"/>
    <w:rsid w:val="008B0303"/>
    <w:rsid w:val="008B0402"/>
    <w:rsid w:val="008B0682"/>
    <w:rsid w:val="008B0D77"/>
    <w:rsid w:val="008B1319"/>
    <w:rsid w:val="008B148E"/>
    <w:rsid w:val="008B163E"/>
    <w:rsid w:val="008B1A8E"/>
    <w:rsid w:val="008B1B9B"/>
    <w:rsid w:val="008B1CB9"/>
    <w:rsid w:val="008B2559"/>
    <w:rsid w:val="008B2676"/>
    <w:rsid w:val="008B2EC7"/>
    <w:rsid w:val="008B309D"/>
    <w:rsid w:val="008B3177"/>
    <w:rsid w:val="008B31F6"/>
    <w:rsid w:val="008B33B8"/>
    <w:rsid w:val="008B356F"/>
    <w:rsid w:val="008B47D3"/>
    <w:rsid w:val="008B4A33"/>
    <w:rsid w:val="008B4DE7"/>
    <w:rsid w:val="008B552C"/>
    <w:rsid w:val="008B5645"/>
    <w:rsid w:val="008B5731"/>
    <w:rsid w:val="008B5B50"/>
    <w:rsid w:val="008B5B9F"/>
    <w:rsid w:val="008B5C4D"/>
    <w:rsid w:val="008B5EF6"/>
    <w:rsid w:val="008B62BE"/>
    <w:rsid w:val="008B64A3"/>
    <w:rsid w:val="008B66CC"/>
    <w:rsid w:val="008B71C5"/>
    <w:rsid w:val="008B75F2"/>
    <w:rsid w:val="008B76E0"/>
    <w:rsid w:val="008B776C"/>
    <w:rsid w:val="008B7BF5"/>
    <w:rsid w:val="008C1473"/>
    <w:rsid w:val="008C183C"/>
    <w:rsid w:val="008C2131"/>
    <w:rsid w:val="008C29A5"/>
    <w:rsid w:val="008C29C2"/>
    <w:rsid w:val="008C3B66"/>
    <w:rsid w:val="008C416B"/>
    <w:rsid w:val="008C45BD"/>
    <w:rsid w:val="008C4707"/>
    <w:rsid w:val="008C5421"/>
    <w:rsid w:val="008C5BCC"/>
    <w:rsid w:val="008C5DCB"/>
    <w:rsid w:val="008C610D"/>
    <w:rsid w:val="008C64F2"/>
    <w:rsid w:val="008C6825"/>
    <w:rsid w:val="008C6A12"/>
    <w:rsid w:val="008C6E9C"/>
    <w:rsid w:val="008C6EB0"/>
    <w:rsid w:val="008C76DD"/>
    <w:rsid w:val="008C7B9D"/>
    <w:rsid w:val="008C7C59"/>
    <w:rsid w:val="008C7EF9"/>
    <w:rsid w:val="008D0044"/>
    <w:rsid w:val="008D0079"/>
    <w:rsid w:val="008D1081"/>
    <w:rsid w:val="008D114E"/>
    <w:rsid w:val="008D11C3"/>
    <w:rsid w:val="008D1C38"/>
    <w:rsid w:val="008D2403"/>
    <w:rsid w:val="008D24E7"/>
    <w:rsid w:val="008D27C6"/>
    <w:rsid w:val="008D327E"/>
    <w:rsid w:val="008D34D4"/>
    <w:rsid w:val="008D3923"/>
    <w:rsid w:val="008D3AB6"/>
    <w:rsid w:val="008D42DA"/>
    <w:rsid w:val="008D4541"/>
    <w:rsid w:val="008D458E"/>
    <w:rsid w:val="008D4602"/>
    <w:rsid w:val="008D4CB8"/>
    <w:rsid w:val="008D4CC0"/>
    <w:rsid w:val="008D4D5E"/>
    <w:rsid w:val="008D4ED3"/>
    <w:rsid w:val="008D58CF"/>
    <w:rsid w:val="008D5C29"/>
    <w:rsid w:val="008D5C72"/>
    <w:rsid w:val="008D6118"/>
    <w:rsid w:val="008D61B4"/>
    <w:rsid w:val="008D61D0"/>
    <w:rsid w:val="008D6A43"/>
    <w:rsid w:val="008D7282"/>
    <w:rsid w:val="008D75C4"/>
    <w:rsid w:val="008D7765"/>
    <w:rsid w:val="008D77EF"/>
    <w:rsid w:val="008D7A2F"/>
    <w:rsid w:val="008E034D"/>
    <w:rsid w:val="008E0E9F"/>
    <w:rsid w:val="008E14CB"/>
    <w:rsid w:val="008E15FA"/>
    <w:rsid w:val="008E1E83"/>
    <w:rsid w:val="008E294A"/>
    <w:rsid w:val="008E3599"/>
    <w:rsid w:val="008E35AE"/>
    <w:rsid w:val="008E3906"/>
    <w:rsid w:val="008E417F"/>
    <w:rsid w:val="008E44CF"/>
    <w:rsid w:val="008E4AD0"/>
    <w:rsid w:val="008E4DA0"/>
    <w:rsid w:val="008E4E27"/>
    <w:rsid w:val="008E56F0"/>
    <w:rsid w:val="008E5960"/>
    <w:rsid w:val="008E5967"/>
    <w:rsid w:val="008E5EA4"/>
    <w:rsid w:val="008E62EE"/>
    <w:rsid w:val="008E71B2"/>
    <w:rsid w:val="008E7264"/>
    <w:rsid w:val="008E7DC3"/>
    <w:rsid w:val="008F004F"/>
    <w:rsid w:val="008F06DC"/>
    <w:rsid w:val="008F071D"/>
    <w:rsid w:val="008F0C43"/>
    <w:rsid w:val="008F16FC"/>
    <w:rsid w:val="008F1759"/>
    <w:rsid w:val="008F179C"/>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5508"/>
    <w:rsid w:val="008F5882"/>
    <w:rsid w:val="008F64D9"/>
    <w:rsid w:val="008F7AB3"/>
    <w:rsid w:val="008F7D8F"/>
    <w:rsid w:val="009009B1"/>
    <w:rsid w:val="00900CB5"/>
    <w:rsid w:val="0090137F"/>
    <w:rsid w:val="009018B3"/>
    <w:rsid w:val="00901F71"/>
    <w:rsid w:val="0090263B"/>
    <w:rsid w:val="00902664"/>
    <w:rsid w:val="00902A0A"/>
    <w:rsid w:val="00902F09"/>
    <w:rsid w:val="0090367B"/>
    <w:rsid w:val="00903AF3"/>
    <w:rsid w:val="00904630"/>
    <w:rsid w:val="00904896"/>
    <w:rsid w:val="00904EF5"/>
    <w:rsid w:val="00905258"/>
    <w:rsid w:val="00905510"/>
    <w:rsid w:val="0090592D"/>
    <w:rsid w:val="00905C34"/>
    <w:rsid w:val="00906B14"/>
    <w:rsid w:val="00907122"/>
    <w:rsid w:val="009078FA"/>
    <w:rsid w:val="00910252"/>
    <w:rsid w:val="00910352"/>
    <w:rsid w:val="00910651"/>
    <w:rsid w:val="009109EC"/>
    <w:rsid w:val="00910FA3"/>
    <w:rsid w:val="00911627"/>
    <w:rsid w:val="00911C38"/>
    <w:rsid w:val="00911EE9"/>
    <w:rsid w:val="009122AA"/>
    <w:rsid w:val="009122F4"/>
    <w:rsid w:val="0091233A"/>
    <w:rsid w:val="009126DD"/>
    <w:rsid w:val="00912B62"/>
    <w:rsid w:val="0091340E"/>
    <w:rsid w:val="00913A89"/>
    <w:rsid w:val="00914C69"/>
    <w:rsid w:val="00914E32"/>
    <w:rsid w:val="009152DE"/>
    <w:rsid w:val="00915456"/>
    <w:rsid w:val="00915E52"/>
    <w:rsid w:val="00915F93"/>
    <w:rsid w:val="00916944"/>
    <w:rsid w:val="00916964"/>
    <w:rsid w:val="00916B5F"/>
    <w:rsid w:val="00916E60"/>
    <w:rsid w:val="009170C9"/>
    <w:rsid w:val="00917115"/>
    <w:rsid w:val="00920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5E43"/>
    <w:rsid w:val="00926659"/>
    <w:rsid w:val="009269F5"/>
    <w:rsid w:val="00926B1A"/>
    <w:rsid w:val="00926C37"/>
    <w:rsid w:val="00926E3E"/>
    <w:rsid w:val="0092700F"/>
    <w:rsid w:val="00927572"/>
    <w:rsid w:val="0092784F"/>
    <w:rsid w:val="00927BD4"/>
    <w:rsid w:val="00927FF1"/>
    <w:rsid w:val="00930052"/>
    <w:rsid w:val="00931139"/>
    <w:rsid w:val="00931626"/>
    <w:rsid w:val="009316BF"/>
    <w:rsid w:val="00931A5E"/>
    <w:rsid w:val="00931AEF"/>
    <w:rsid w:val="009328AC"/>
    <w:rsid w:val="00932F17"/>
    <w:rsid w:val="00933126"/>
    <w:rsid w:val="0093379F"/>
    <w:rsid w:val="009338E4"/>
    <w:rsid w:val="00933D00"/>
    <w:rsid w:val="00933DD2"/>
    <w:rsid w:val="009341D0"/>
    <w:rsid w:val="009348A0"/>
    <w:rsid w:val="009349DA"/>
    <w:rsid w:val="0093529E"/>
    <w:rsid w:val="009357E5"/>
    <w:rsid w:val="0093587A"/>
    <w:rsid w:val="00935B26"/>
    <w:rsid w:val="00936078"/>
    <w:rsid w:val="009366A5"/>
    <w:rsid w:val="00936B0D"/>
    <w:rsid w:val="00936D1B"/>
    <w:rsid w:val="00936F89"/>
    <w:rsid w:val="00937102"/>
    <w:rsid w:val="00937337"/>
    <w:rsid w:val="00937409"/>
    <w:rsid w:val="00937754"/>
    <w:rsid w:val="009378BD"/>
    <w:rsid w:val="00937BFD"/>
    <w:rsid w:val="00937C2E"/>
    <w:rsid w:val="00937E8A"/>
    <w:rsid w:val="0094008F"/>
    <w:rsid w:val="00940403"/>
    <w:rsid w:val="009405F2"/>
    <w:rsid w:val="00940EBD"/>
    <w:rsid w:val="0094120A"/>
    <w:rsid w:val="00941913"/>
    <w:rsid w:val="00941BF4"/>
    <w:rsid w:val="00941EAE"/>
    <w:rsid w:val="00942661"/>
    <w:rsid w:val="00942E39"/>
    <w:rsid w:val="009434A5"/>
    <w:rsid w:val="009435BE"/>
    <w:rsid w:val="009439EA"/>
    <w:rsid w:val="00943A21"/>
    <w:rsid w:val="00943F64"/>
    <w:rsid w:val="00944035"/>
    <w:rsid w:val="0094443E"/>
    <w:rsid w:val="009444A8"/>
    <w:rsid w:val="00944862"/>
    <w:rsid w:val="00944B0F"/>
    <w:rsid w:val="0094513F"/>
    <w:rsid w:val="00945327"/>
    <w:rsid w:val="009457C0"/>
    <w:rsid w:val="00945967"/>
    <w:rsid w:val="00945A22"/>
    <w:rsid w:val="00945AC5"/>
    <w:rsid w:val="009460C2"/>
    <w:rsid w:val="0094687D"/>
    <w:rsid w:val="009468C6"/>
    <w:rsid w:val="00946943"/>
    <w:rsid w:val="00946CED"/>
    <w:rsid w:val="00946D2D"/>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1BE"/>
    <w:rsid w:val="00953853"/>
    <w:rsid w:val="00953E42"/>
    <w:rsid w:val="00953EA9"/>
    <w:rsid w:val="0095415D"/>
    <w:rsid w:val="0095502F"/>
    <w:rsid w:val="0095537D"/>
    <w:rsid w:val="0095572E"/>
    <w:rsid w:val="0095573F"/>
    <w:rsid w:val="00955D98"/>
    <w:rsid w:val="009566B1"/>
    <w:rsid w:val="009567EA"/>
    <w:rsid w:val="00957093"/>
    <w:rsid w:val="00957495"/>
    <w:rsid w:val="00957F2C"/>
    <w:rsid w:val="0096110A"/>
    <w:rsid w:val="00961385"/>
    <w:rsid w:val="00961A04"/>
    <w:rsid w:val="00961E23"/>
    <w:rsid w:val="009629D0"/>
    <w:rsid w:val="00962D3B"/>
    <w:rsid w:val="00963078"/>
    <w:rsid w:val="0096431D"/>
    <w:rsid w:val="00964825"/>
    <w:rsid w:val="00964D76"/>
    <w:rsid w:val="00964F2C"/>
    <w:rsid w:val="00965817"/>
    <w:rsid w:val="00965BF7"/>
    <w:rsid w:val="00965D50"/>
    <w:rsid w:val="009660A5"/>
    <w:rsid w:val="009662CC"/>
    <w:rsid w:val="009668BA"/>
    <w:rsid w:val="009674AF"/>
    <w:rsid w:val="00967C1C"/>
    <w:rsid w:val="0097042E"/>
    <w:rsid w:val="009704E4"/>
    <w:rsid w:val="00970611"/>
    <w:rsid w:val="00970940"/>
    <w:rsid w:val="00970DD4"/>
    <w:rsid w:val="00971044"/>
    <w:rsid w:val="009713EC"/>
    <w:rsid w:val="0097167E"/>
    <w:rsid w:val="00971DB8"/>
    <w:rsid w:val="00971E6A"/>
    <w:rsid w:val="009723C4"/>
    <w:rsid w:val="00972B15"/>
    <w:rsid w:val="00972EC6"/>
    <w:rsid w:val="00973568"/>
    <w:rsid w:val="00973967"/>
    <w:rsid w:val="00973A8D"/>
    <w:rsid w:val="0097488E"/>
    <w:rsid w:val="00974896"/>
    <w:rsid w:val="00974B90"/>
    <w:rsid w:val="00974C48"/>
    <w:rsid w:val="00974C76"/>
    <w:rsid w:val="00974F1A"/>
    <w:rsid w:val="0097505D"/>
    <w:rsid w:val="0097518B"/>
    <w:rsid w:val="009751FD"/>
    <w:rsid w:val="00975244"/>
    <w:rsid w:val="009756B5"/>
    <w:rsid w:val="009758E0"/>
    <w:rsid w:val="00975990"/>
    <w:rsid w:val="00975E97"/>
    <w:rsid w:val="00976054"/>
    <w:rsid w:val="0097704C"/>
    <w:rsid w:val="009771D7"/>
    <w:rsid w:val="009771EE"/>
    <w:rsid w:val="00977758"/>
    <w:rsid w:val="00977E58"/>
    <w:rsid w:val="0098048B"/>
    <w:rsid w:val="00980726"/>
    <w:rsid w:val="009809C0"/>
    <w:rsid w:val="00980E88"/>
    <w:rsid w:val="009810B2"/>
    <w:rsid w:val="009818E1"/>
    <w:rsid w:val="0098198D"/>
    <w:rsid w:val="009823AD"/>
    <w:rsid w:val="00982A43"/>
    <w:rsid w:val="00983115"/>
    <w:rsid w:val="00983290"/>
    <w:rsid w:val="0098346A"/>
    <w:rsid w:val="00983647"/>
    <w:rsid w:val="0098396C"/>
    <w:rsid w:val="00983D55"/>
    <w:rsid w:val="00983E31"/>
    <w:rsid w:val="0098448E"/>
    <w:rsid w:val="009846FC"/>
    <w:rsid w:val="00984B1E"/>
    <w:rsid w:val="009856F2"/>
    <w:rsid w:val="0098581E"/>
    <w:rsid w:val="00985886"/>
    <w:rsid w:val="0098616A"/>
    <w:rsid w:val="009861DC"/>
    <w:rsid w:val="0098635B"/>
    <w:rsid w:val="00986CC0"/>
    <w:rsid w:val="0098716C"/>
    <w:rsid w:val="00990314"/>
    <w:rsid w:val="009904E4"/>
    <w:rsid w:val="009909AD"/>
    <w:rsid w:val="00990D0C"/>
    <w:rsid w:val="00990DBC"/>
    <w:rsid w:val="00991194"/>
    <w:rsid w:val="009912DC"/>
    <w:rsid w:val="009915ED"/>
    <w:rsid w:val="0099196F"/>
    <w:rsid w:val="00991A9E"/>
    <w:rsid w:val="009920EB"/>
    <w:rsid w:val="00992548"/>
    <w:rsid w:val="00992DDA"/>
    <w:rsid w:val="009930D0"/>
    <w:rsid w:val="009934C5"/>
    <w:rsid w:val="009934C6"/>
    <w:rsid w:val="0099398B"/>
    <w:rsid w:val="00993E2B"/>
    <w:rsid w:val="0099410B"/>
    <w:rsid w:val="0099421C"/>
    <w:rsid w:val="009943D8"/>
    <w:rsid w:val="00994923"/>
    <w:rsid w:val="00994A73"/>
    <w:rsid w:val="00994AF4"/>
    <w:rsid w:val="00994B3A"/>
    <w:rsid w:val="00994BA6"/>
    <w:rsid w:val="00994C0C"/>
    <w:rsid w:val="00994C65"/>
    <w:rsid w:val="00994EC9"/>
    <w:rsid w:val="00995597"/>
    <w:rsid w:val="00995E92"/>
    <w:rsid w:val="0099610E"/>
    <w:rsid w:val="00996323"/>
    <w:rsid w:val="00996FF6"/>
    <w:rsid w:val="009979EB"/>
    <w:rsid w:val="009A01DF"/>
    <w:rsid w:val="009A02EA"/>
    <w:rsid w:val="009A04A1"/>
    <w:rsid w:val="009A06B0"/>
    <w:rsid w:val="009A0713"/>
    <w:rsid w:val="009A074C"/>
    <w:rsid w:val="009A0E0B"/>
    <w:rsid w:val="009A0E46"/>
    <w:rsid w:val="009A0EA8"/>
    <w:rsid w:val="009A11B0"/>
    <w:rsid w:val="009A1646"/>
    <w:rsid w:val="009A1C4F"/>
    <w:rsid w:val="009A1CF4"/>
    <w:rsid w:val="009A1D2D"/>
    <w:rsid w:val="009A2006"/>
    <w:rsid w:val="009A2606"/>
    <w:rsid w:val="009A2AA8"/>
    <w:rsid w:val="009A2DE8"/>
    <w:rsid w:val="009A2F40"/>
    <w:rsid w:val="009A32C7"/>
    <w:rsid w:val="009A32E9"/>
    <w:rsid w:val="009A34BC"/>
    <w:rsid w:val="009A361E"/>
    <w:rsid w:val="009A3CE7"/>
    <w:rsid w:val="009A42D2"/>
    <w:rsid w:val="009A4605"/>
    <w:rsid w:val="009A47EE"/>
    <w:rsid w:val="009A4A9A"/>
    <w:rsid w:val="009A4EF0"/>
    <w:rsid w:val="009A5623"/>
    <w:rsid w:val="009A5921"/>
    <w:rsid w:val="009A5B34"/>
    <w:rsid w:val="009A5C41"/>
    <w:rsid w:val="009A5C7E"/>
    <w:rsid w:val="009A5EDA"/>
    <w:rsid w:val="009A6276"/>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4D3"/>
    <w:rsid w:val="009B4883"/>
    <w:rsid w:val="009B4A2D"/>
    <w:rsid w:val="009B4AC1"/>
    <w:rsid w:val="009B52B2"/>
    <w:rsid w:val="009B5E3C"/>
    <w:rsid w:val="009B5E7D"/>
    <w:rsid w:val="009B5E80"/>
    <w:rsid w:val="009B5E88"/>
    <w:rsid w:val="009B64A9"/>
    <w:rsid w:val="009B6587"/>
    <w:rsid w:val="009B6F40"/>
    <w:rsid w:val="009B740A"/>
    <w:rsid w:val="009B7A31"/>
    <w:rsid w:val="009C02F0"/>
    <w:rsid w:val="009C032F"/>
    <w:rsid w:val="009C09C4"/>
    <w:rsid w:val="009C0A25"/>
    <w:rsid w:val="009C1438"/>
    <w:rsid w:val="009C2AD8"/>
    <w:rsid w:val="009C2E9D"/>
    <w:rsid w:val="009C3001"/>
    <w:rsid w:val="009C39DC"/>
    <w:rsid w:val="009C3DD3"/>
    <w:rsid w:val="009C4CA6"/>
    <w:rsid w:val="009C5B46"/>
    <w:rsid w:val="009C61E4"/>
    <w:rsid w:val="009C68EA"/>
    <w:rsid w:val="009C7446"/>
    <w:rsid w:val="009C7639"/>
    <w:rsid w:val="009C7C5D"/>
    <w:rsid w:val="009D0BB8"/>
    <w:rsid w:val="009D12F5"/>
    <w:rsid w:val="009D14E8"/>
    <w:rsid w:val="009D1692"/>
    <w:rsid w:val="009D170D"/>
    <w:rsid w:val="009D1954"/>
    <w:rsid w:val="009D3F93"/>
    <w:rsid w:val="009D4773"/>
    <w:rsid w:val="009D4819"/>
    <w:rsid w:val="009D49DD"/>
    <w:rsid w:val="009D4FBA"/>
    <w:rsid w:val="009D5592"/>
    <w:rsid w:val="009D5657"/>
    <w:rsid w:val="009D628A"/>
    <w:rsid w:val="009D67C1"/>
    <w:rsid w:val="009D6CA0"/>
    <w:rsid w:val="009D76F3"/>
    <w:rsid w:val="009D7EB4"/>
    <w:rsid w:val="009E017D"/>
    <w:rsid w:val="009E052E"/>
    <w:rsid w:val="009E0622"/>
    <w:rsid w:val="009E0FA0"/>
    <w:rsid w:val="009E1F85"/>
    <w:rsid w:val="009E25C3"/>
    <w:rsid w:val="009E288D"/>
    <w:rsid w:val="009E28E2"/>
    <w:rsid w:val="009E2A56"/>
    <w:rsid w:val="009E2F65"/>
    <w:rsid w:val="009E3849"/>
    <w:rsid w:val="009E3FB6"/>
    <w:rsid w:val="009E4374"/>
    <w:rsid w:val="009E46DF"/>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2D26"/>
    <w:rsid w:val="009F32D3"/>
    <w:rsid w:val="009F3C0A"/>
    <w:rsid w:val="009F3E80"/>
    <w:rsid w:val="009F40E9"/>
    <w:rsid w:val="009F4189"/>
    <w:rsid w:val="009F4653"/>
    <w:rsid w:val="009F4821"/>
    <w:rsid w:val="009F4839"/>
    <w:rsid w:val="009F4AD6"/>
    <w:rsid w:val="009F4D80"/>
    <w:rsid w:val="009F4E3E"/>
    <w:rsid w:val="009F56FD"/>
    <w:rsid w:val="009F5A5B"/>
    <w:rsid w:val="009F67FB"/>
    <w:rsid w:val="009F6EB8"/>
    <w:rsid w:val="009F6EC8"/>
    <w:rsid w:val="009F7B39"/>
    <w:rsid w:val="009F7CA6"/>
    <w:rsid w:val="009F7E09"/>
    <w:rsid w:val="00A0003D"/>
    <w:rsid w:val="00A0034F"/>
    <w:rsid w:val="00A016F0"/>
    <w:rsid w:val="00A01947"/>
    <w:rsid w:val="00A020C4"/>
    <w:rsid w:val="00A022CB"/>
    <w:rsid w:val="00A0243A"/>
    <w:rsid w:val="00A028E8"/>
    <w:rsid w:val="00A02A47"/>
    <w:rsid w:val="00A02BD0"/>
    <w:rsid w:val="00A02BD1"/>
    <w:rsid w:val="00A02C2E"/>
    <w:rsid w:val="00A02C61"/>
    <w:rsid w:val="00A02E32"/>
    <w:rsid w:val="00A02FFB"/>
    <w:rsid w:val="00A034A6"/>
    <w:rsid w:val="00A03A63"/>
    <w:rsid w:val="00A04894"/>
    <w:rsid w:val="00A04979"/>
    <w:rsid w:val="00A04A03"/>
    <w:rsid w:val="00A04B57"/>
    <w:rsid w:val="00A05052"/>
    <w:rsid w:val="00A051D4"/>
    <w:rsid w:val="00A054D3"/>
    <w:rsid w:val="00A05CD0"/>
    <w:rsid w:val="00A062DC"/>
    <w:rsid w:val="00A068DB"/>
    <w:rsid w:val="00A06B49"/>
    <w:rsid w:val="00A06B52"/>
    <w:rsid w:val="00A06E5E"/>
    <w:rsid w:val="00A07063"/>
    <w:rsid w:val="00A073D7"/>
    <w:rsid w:val="00A07A0C"/>
    <w:rsid w:val="00A07E02"/>
    <w:rsid w:val="00A10147"/>
    <w:rsid w:val="00A1093B"/>
    <w:rsid w:val="00A10ADE"/>
    <w:rsid w:val="00A1125A"/>
    <w:rsid w:val="00A112EC"/>
    <w:rsid w:val="00A11548"/>
    <w:rsid w:val="00A11656"/>
    <w:rsid w:val="00A11C9A"/>
    <w:rsid w:val="00A1247F"/>
    <w:rsid w:val="00A12829"/>
    <w:rsid w:val="00A130EE"/>
    <w:rsid w:val="00A13BE5"/>
    <w:rsid w:val="00A13D50"/>
    <w:rsid w:val="00A14127"/>
    <w:rsid w:val="00A141F2"/>
    <w:rsid w:val="00A14B8A"/>
    <w:rsid w:val="00A151A6"/>
    <w:rsid w:val="00A15755"/>
    <w:rsid w:val="00A159F3"/>
    <w:rsid w:val="00A15B8F"/>
    <w:rsid w:val="00A161BA"/>
    <w:rsid w:val="00A161E8"/>
    <w:rsid w:val="00A16267"/>
    <w:rsid w:val="00A1634F"/>
    <w:rsid w:val="00A163DC"/>
    <w:rsid w:val="00A16F7A"/>
    <w:rsid w:val="00A1719B"/>
    <w:rsid w:val="00A17436"/>
    <w:rsid w:val="00A17C8B"/>
    <w:rsid w:val="00A17D6A"/>
    <w:rsid w:val="00A17DB7"/>
    <w:rsid w:val="00A204CB"/>
    <w:rsid w:val="00A20C82"/>
    <w:rsid w:val="00A20DAE"/>
    <w:rsid w:val="00A212E5"/>
    <w:rsid w:val="00A21D65"/>
    <w:rsid w:val="00A22856"/>
    <w:rsid w:val="00A22BFD"/>
    <w:rsid w:val="00A230F1"/>
    <w:rsid w:val="00A233A6"/>
    <w:rsid w:val="00A2376B"/>
    <w:rsid w:val="00A23DFA"/>
    <w:rsid w:val="00A23EC3"/>
    <w:rsid w:val="00A249C2"/>
    <w:rsid w:val="00A24ACB"/>
    <w:rsid w:val="00A24AF2"/>
    <w:rsid w:val="00A24C03"/>
    <w:rsid w:val="00A25143"/>
    <w:rsid w:val="00A2527E"/>
    <w:rsid w:val="00A256A8"/>
    <w:rsid w:val="00A25706"/>
    <w:rsid w:val="00A257C5"/>
    <w:rsid w:val="00A265E5"/>
    <w:rsid w:val="00A269BC"/>
    <w:rsid w:val="00A27297"/>
    <w:rsid w:val="00A275E1"/>
    <w:rsid w:val="00A27977"/>
    <w:rsid w:val="00A30F1E"/>
    <w:rsid w:val="00A31368"/>
    <w:rsid w:val="00A3225B"/>
    <w:rsid w:val="00A32733"/>
    <w:rsid w:val="00A32771"/>
    <w:rsid w:val="00A337B6"/>
    <w:rsid w:val="00A3502C"/>
    <w:rsid w:val="00A355ED"/>
    <w:rsid w:val="00A358BC"/>
    <w:rsid w:val="00A36095"/>
    <w:rsid w:val="00A360BD"/>
    <w:rsid w:val="00A3613D"/>
    <w:rsid w:val="00A363ED"/>
    <w:rsid w:val="00A36589"/>
    <w:rsid w:val="00A36913"/>
    <w:rsid w:val="00A369AA"/>
    <w:rsid w:val="00A36FD7"/>
    <w:rsid w:val="00A37F16"/>
    <w:rsid w:val="00A400F5"/>
    <w:rsid w:val="00A40615"/>
    <w:rsid w:val="00A407BD"/>
    <w:rsid w:val="00A40C55"/>
    <w:rsid w:val="00A412E0"/>
    <w:rsid w:val="00A4147F"/>
    <w:rsid w:val="00A41903"/>
    <w:rsid w:val="00A41E85"/>
    <w:rsid w:val="00A41FC0"/>
    <w:rsid w:val="00A424EB"/>
    <w:rsid w:val="00A425E3"/>
    <w:rsid w:val="00A428C8"/>
    <w:rsid w:val="00A43B5B"/>
    <w:rsid w:val="00A43FFF"/>
    <w:rsid w:val="00A441F0"/>
    <w:rsid w:val="00A442A4"/>
    <w:rsid w:val="00A4462A"/>
    <w:rsid w:val="00A44B28"/>
    <w:rsid w:val="00A44DA5"/>
    <w:rsid w:val="00A44EDF"/>
    <w:rsid w:val="00A46192"/>
    <w:rsid w:val="00A4642F"/>
    <w:rsid w:val="00A4668F"/>
    <w:rsid w:val="00A46BD7"/>
    <w:rsid w:val="00A475D4"/>
    <w:rsid w:val="00A47D53"/>
    <w:rsid w:val="00A50404"/>
    <w:rsid w:val="00A5047E"/>
    <w:rsid w:val="00A505D5"/>
    <w:rsid w:val="00A50F1E"/>
    <w:rsid w:val="00A511B7"/>
    <w:rsid w:val="00A51667"/>
    <w:rsid w:val="00A51AE3"/>
    <w:rsid w:val="00A51B89"/>
    <w:rsid w:val="00A51DBB"/>
    <w:rsid w:val="00A51EEF"/>
    <w:rsid w:val="00A51F8F"/>
    <w:rsid w:val="00A52002"/>
    <w:rsid w:val="00A52696"/>
    <w:rsid w:val="00A526A0"/>
    <w:rsid w:val="00A53061"/>
    <w:rsid w:val="00A53E05"/>
    <w:rsid w:val="00A53EB5"/>
    <w:rsid w:val="00A54006"/>
    <w:rsid w:val="00A5435F"/>
    <w:rsid w:val="00A54A21"/>
    <w:rsid w:val="00A54A35"/>
    <w:rsid w:val="00A55297"/>
    <w:rsid w:val="00A554BE"/>
    <w:rsid w:val="00A5564B"/>
    <w:rsid w:val="00A560BD"/>
    <w:rsid w:val="00A56380"/>
    <w:rsid w:val="00A56853"/>
    <w:rsid w:val="00A56AFC"/>
    <w:rsid w:val="00A56DE1"/>
    <w:rsid w:val="00A57F00"/>
    <w:rsid w:val="00A600CC"/>
    <w:rsid w:val="00A60643"/>
    <w:rsid w:val="00A60EA8"/>
    <w:rsid w:val="00A6188D"/>
    <w:rsid w:val="00A61B21"/>
    <w:rsid w:val="00A6294B"/>
    <w:rsid w:val="00A62A02"/>
    <w:rsid w:val="00A63000"/>
    <w:rsid w:val="00A63238"/>
    <w:rsid w:val="00A634B5"/>
    <w:rsid w:val="00A63BAB"/>
    <w:rsid w:val="00A63ED3"/>
    <w:rsid w:val="00A646C7"/>
    <w:rsid w:val="00A64D6A"/>
    <w:rsid w:val="00A64EA2"/>
    <w:rsid w:val="00A650A3"/>
    <w:rsid w:val="00A651A5"/>
    <w:rsid w:val="00A659E3"/>
    <w:rsid w:val="00A65D91"/>
    <w:rsid w:val="00A65F47"/>
    <w:rsid w:val="00A661CB"/>
    <w:rsid w:val="00A66497"/>
    <w:rsid w:val="00A664E4"/>
    <w:rsid w:val="00A668BE"/>
    <w:rsid w:val="00A668FD"/>
    <w:rsid w:val="00A67242"/>
    <w:rsid w:val="00A6741A"/>
    <w:rsid w:val="00A67531"/>
    <w:rsid w:val="00A70B7F"/>
    <w:rsid w:val="00A70EDC"/>
    <w:rsid w:val="00A71020"/>
    <w:rsid w:val="00A710D5"/>
    <w:rsid w:val="00A712C2"/>
    <w:rsid w:val="00A71D0A"/>
    <w:rsid w:val="00A71FC5"/>
    <w:rsid w:val="00A7225A"/>
    <w:rsid w:val="00A7226A"/>
    <w:rsid w:val="00A722F5"/>
    <w:rsid w:val="00A72DEA"/>
    <w:rsid w:val="00A72EA0"/>
    <w:rsid w:val="00A73017"/>
    <w:rsid w:val="00A73108"/>
    <w:rsid w:val="00A7324C"/>
    <w:rsid w:val="00A73AFA"/>
    <w:rsid w:val="00A73FAD"/>
    <w:rsid w:val="00A7406C"/>
    <w:rsid w:val="00A741F8"/>
    <w:rsid w:val="00A74BBA"/>
    <w:rsid w:val="00A74BE8"/>
    <w:rsid w:val="00A74DE3"/>
    <w:rsid w:val="00A750ED"/>
    <w:rsid w:val="00A7586E"/>
    <w:rsid w:val="00A75F32"/>
    <w:rsid w:val="00A75FCC"/>
    <w:rsid w:val="00A76013"/>
    <w:rsid w:val="00A762A7"/>
    <w:rsid w:val="00A76616"/>
    <w:rsid w:val="00A76D84"/>
    <w:rsid w:val="00A77114"/>
    <w:rsid w:val="00A77168"/>
    <w:rsid w:val="00A7747C"/>
    <w:rsid w:val="00A77A37"/>
    <w:rsid w:val="00A77ABF"/>
    <w:rsid w:val="00A77DD3"/>
    <w:rsid w:val="00A80351"/>
    <w:rsid w:val="00A80536"/>
    <w:rsid w:val="00A806F5"/>
    <w:rsid w:val="00A8112E"/>
    <w:rsid w:val="00A817F5"/>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305"/>
    <w:rsid w:val="00A856B6"/>
    <w:rsid w:val="00A8580A"/>
    <w:rsid w:val="00A85B41"/>
    <w:rsid w:val="00A85ED1"/>
    <w:rsid w:val="00A87345"/>
    <w:rsid w:val="00A8760D"/>
    <w:rsid w:val="00A87DB8"/>
    <w:rsid w:val="00A87E99"/>
    <w:rsid w:val="00A901E8"/>
    <w:rsid w:val="00A90345"/>
    <w:rsid w:val="00A90BF0"/>
    <w:rsid w:val="00A91176"/>
    <w:rsid w:val="00A91609"/>
    <w:rsid w:val="00A91910"/>
    <w:rsid w:val="00A922F0"/>
    <w:rsid w:val="00A924D0"/>
    <w:rsid w:val="00A938A9"/>
    <w:rsid w:val="00A938E6"/>
    <w:rsid w:val="00A93FAD"/>
    <w:rsid w:val="00A94F7C"/>
    <w:rsid w:val="00A9509B"/>
    <w:rsid w:val="00A95199"/>
    <w:rsid w:val="00A95425"/>
    <w:rsid w:val="00A957C0"/>
    <w:rsid w:val="00A95BD8"/>
    <w:rsid w:val="00A95BF5"/>
    <w:rsid w:val="00A95C1B"/>
    <w:rsid w:val="00A96536"/>
    <w:rsid w:val="00A96A4F"/>
    <w:rsid w:val="00AA003F"/>
    <w:rsid w:val="00AA0095"/>
    <w:rsid w:val="00AA0243"/>
    <w:rsid w:val="00AA04C9"/>
    <w:rsid w:val="00AA0BA1"/>
    <w:rsid w:val="00AA0D86"/>
    <w:rsid w:val="00AA10A8"/>
    <w:rsid w:val="00AA1122"/>
    <w:rsid w:val="00AA11BC"/>
    <w:rsid w:val="00AA127E"/>
    <w:rsid w:val="00AA2185"/>
    <w:rsid w:val="00AA22D3"/>
    <w:rsid w:val="00AA27FE"/>
    <w:rsid w:val="00AA305D"/>
    <w:rsid w:val="00AA3B33"/>
    <w:rsid w:val="00AA3BC3"/>
    <w:rsid w:val="00AA3DB9"/>
    <w:rsid w:val="00AA3DF3"/>
    <w:rsid w:val="00AA4005"/>
    <w:rsid w:val="00AA424B"/>
    <w:rsid w:val="00AA48A3"/>
    <w:rsid w:val="00AA4C22"/>
    <w:rsid w:val="00AA5A9C"/>
    <w:rsid w:val="00AA5D76"/>
    <w:rsid w:val="00AA6272"/>
    <w:rsid w:val="00AA6BF6"/>
    <w:rsid w:val="00AA6CD6"/>
    <w:rsid w:val="00AA7C90"/>
    <w:rsid w:val="00AB0375"/>
    <w:rsid w:val="00AB04DC"/>
    <w:rsid w:val="00AB06B8"/>
    <w:rsid w:val="00AB0A95"/>
    <w:rsid w:val="00AB0BD9"/>
    <w:rsid w:val="00AB0F51"/>
    <w:rsid w:val="00AB15AE"/>
    <w:rsid w:val="00AB15FE"/>
    <w:rsid w:val="00AB186E"/>
    <w:rsid w:val="00AB1BD4"/>
    <w:rsid w:val="00AB1E7A"/>
    <w:rsid w:val="00AB1E99"/>
    <w:rsid w:val="00AB2124"/>
    <w:rsid w:val="00AB2877"/>
    <w:rsid w:val="00AB28AD"/>
    <w:rsid w:val="00AB2CFD"/>
    <w:rsid w:val="00AB343D"/>
    <w:rsid w:val="00AB380D"/>
    <w:rsid w:val="00AB38AD"/>
    <w:rsid w:val="00AB3A9C"/>
    <w:rsid w:val="00AB3AFE"/>
    <w:rsid w:val="00AB3C52"/>
    <w:rsid w:val="00AB4277"/>
    <w:rsid w:val="00AB440C"/>
    <w:rsid w:val="00AB45C2"/>
    <w:rsid w:val="00AB46CC"/>
    <w:rsid w:val="00AB4BB1"/>
    <w:rsid w:val="00AB54AD"/>
    <w:rsid w:val="00AB55EE"/>
    <w:rsid w:val="00AB58A4"/>
    <w:rsid w:val="00AB5937"/>
    <w:rsid w:val="00AB5B6A"/>
    <w:rsid w:val="00AB5DF9"/>
    <w:rsid w:val="00AB5F4B"/>
    <w:rsid w:val="00AB6011"/>
    <w:rsid w:val="00AB68B0"/>
    <w:rsid w:val="00AB6BB8"/>
    <w:rsid w:val="00AB7421"/>
    <w:rsid w:val="00AB76DF"/>
    <w:rsid w:val="00AB79CC"/>
    <w:rsid w:val="00AC0101"/>
    <w:rsid w:val="00AC099B"/>
    <w:rsid w:val="00AC14A6"/>
    <w:rsid w:val="00AC1E22"/>
    <w:rsid w:val="00AC22A2"/>
    <w:rsid w:val="00AC23F4"/>
    <w:rsid w:val="00AC23FB"/>
    <w:rsid w:val="00AC346F"/>
    <w:rsid w:val="00AC3479"/>
    <w:rsid w:val="00AC3D77"/>
    <w:rsid w:val="00AC3DE1"/>
    <w:rsid w:val="00AC3E0C"/>
    <w:rsid w:val="00AC3F54"/>
    <w:rsid w:val="00AC3F7E"/>
    <w:rsid w:val="00AC4AEA"/>
    <w:rsid w:val="00AC51E1"/>
    <w:rsid w:val="00AC535A"/>
    <w:rsid w:val="00AC586D"/>
    <w:rsid w:val="00AC5A3B"/>
    <w:rsid w:val="00AC6271"/>
    <w:rsid w:val="00AC68F9"/>
    <w:rsid w:val="00AC6E63"/>
    <w:rsid w:val="00AC7102"/>
    <w:rsid w:val="00AC7A1D"/>
    <w:rsid w:val="00AC7BE8"/>
    <w:rsid w:val="00AD01BC"/>
    <w:rsid w:val="00AD06A1"/>
    <w:rsid w:val="00AD0779"/>
    <w:rsid w:val="00AD0910"/>
    <w:rsid w:val="00AD0E46"/>
    <w:rsid w:val="00AD1DE1"/>
    <w:rsid w:val="00AD1E26"/>
    <w:rsid w:val="00AD2524"/>
    <w:rsid w:val="00AD2B2B"/>
    <w:rsid w:val="00AD31F3"/>
    <w:rsid w:val="00AD3667"/>
    <w:rsid w:val="00AD3A3E"/>
    <w:rsid w:val="00AD3B17"/>
    <w:rsid w:val="00AD3FF6"/>
    <w:rsid w:val="00AD4AA0"/>
    <w:rsid w:val="00AD509D"/>
    <w:rsid w:val="00AD5323"/>
    <w:rsid w:val="00AD5633"/>
    <w:rsid w:val="00AD5BC7"/>
    <w:rsid w:val="00AD61F5"/>
    <w:rsid w:val="00AD6597"/>
    <w:rsid w:val="00AD6897"/>
    <w:rsid w:val="00AD68BE"/>
    <w:rsid w:val="00AD728A"/>
    <w:rsid w:val="00AD75C8"/>
    <w:rsid w:val="00AD7630"/>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12"/>
    <w:rsid w:val="00AE3B3B"/>
    <w:rsid w:val="00AE3F1E"/>
    <w:rsid w:val="00AE3FB9"/>
    <w:rsid w:val="00AE4DCF"/>
    <w:rsid w:val="00AE5101"/>
    <w:rsid w:val="00AE55C9"/>
    <w:rsid w:val="00AE56CB"/>
    <w:rsid w:val="00AE5C31"/>
    <w:rsid w:val="00AE5DCB"/>
    <w:rsid w:val="00AE5E1E"/>
    <w:rsid w:val="00AE5F03"/>
    <w:rsid w:val="00AE6034"/>
    <w:rsid w:val="00AE7660"/>
    <w:rsid w:val="00AF015B"/>
    <w:rsid w:val="00AF03A8"/>
    <w:rsid w:val="00AF04E6"/>
    <w:rsid w:val="00AF0865"/>
    <w:rsid w:val="00AF0B11"/>
    <w:rsid w:val="00AF0B6F"/>
    <w:rsid w:val="00AF1469"/>
    <w:rsid w:val="00AF1CC9"/>
    <w:rsid w:val="00AF1EA6"/>
    <w:rsid w:val="00AF2868"/>
    <w:rsid w:val="00AF2C42"/>
    <w:rsid w:val="00AF300D"/>
    <w:rsid w:val="00AF3244"/>
    <w:rsid w:val="00AF3255"/>
    <w:rsid w:val="00AF32EB"/>
    <w:rsid w:val="00AF3930"/>
    <w:rsid w:val="00AF3D3C"/>
    <w:rsid w:val="00AF4326"/>
    <w:rsid w:val="00AF490E"/>
    <w:rsid w:val="00AF49D1"/>
    <w:rsid w:val="00AF4A8F"/>
    <w:rsid w:val="00AF4C8F"/>
    <w:rsid w:val="00AF5351"/>
    <w:rsid w:val="00AF5374"/>
    <w:rsid w:val="00AF571D"/>
    <w:rsid w:val="00AF58EB"/>
    <w:rsid w:val="00AF5986"/>
    <w:rsid w:val="00AF6081"/>
    <w:rsid w:val="00AF6951"/>
    <w:rsid w:val="00AF6A0E"/>
    <w:rsid w:val="00AF6BE1"/>
    <w:rsid w:val="00B00086"/>
    <w:rsid w:val="00B002AA"/>
    <w:rsid w:val="00B00928"/>
    <w:rsid w:val="00B00A9E"/>
    <w:rsid w:val="00B00B6C"/>
    <w:rsid w:val="00B01B6B"/>
    <w:rsid w:val="00B01D5A"/>
    <w:rsid w:val="00B01D5F"/>
    <w:rsid w:val="00B02336"/>
    <w:rsid w:val="00B0326E"/>
    <w:rsid w:val="00B03CE6"/>
    <w:rsid w:val="00B03E45"/>
    <w:rsid w:val="00B03EB9"/>
    <w:rsid w:val="00B04F42"/>
    <w:rsid w:val="00B04F5E"/>
    <w:rsid w:val="00B05173"/>
    <w:rsid w:val="00B05F5C"/>
    <w:rsid w:val="00B060A9"/>
    <w:rsid w:val="00B069AF"/>
    <w:rsid w:val="00B06D47"/>
    <w:rsid w:val="00B070EC"/>
    <w:rsid w:val="00B072F0"/>
    <w:rsid w:val="00B07468"/>
    <w:rsid w:val="00B0748E"/>
    <w:rsid w:val="00B10485"/>
    <w:rsid w:val="00B10623"/>
    <w:rsid w:val="00B10893"/>
    <w:rsid w:val="00B10D1C"/>
    <w:rsid w:val="00B11505"/>
    <w:rsid w:val="00B117C4"/>
    <w:rsid w:val="00B12099"/>
    <w:rsid w:val="00B123F6"/>
    <w:rsid w:val="00B12AF6"/>
    <w:rsid w:val="00B12CF4"/>
    <w:rsid w:val="00B12DB6"/>
    <w:rsid w:val="00B133A7"/>
    <w:rsid w:val="00B135C4"/>
    <w:rsid w:val="00B14817"/>
    <w:rsid w:val="00B14C5F"/>
    <w:rsid w:val="00B14D55"/>
    <w:rsid w:val="00B150F9"/>
    <w:rsid w:val="00B1565A"/>
    <w:rsid w:val="00B15AFD"/>
    <w:rsid w:val="00B15FDA"/>
    <w:rsid w:val="00B1655D"/>
    <w:rsid w:val="00B16958"/>
    <w:rsid w:val="00B172B6"/>
    <w:rsid w:val="00B17AC1"/>
    <w:rsid w:val="00B20082"/>
    <w:rsid w:val="00B201A4"/>
    <w:rsid w:val="00B20376"/>
    <w:rsid w:val="00B20843"/>
    <w:rsid w:val="00B212D6"/>
    <w:rsid w:val="00B218CC"/>
    <w:rsid w:val="00B2198F"/>
    <w:rsid w:val="00B221A4"/>
    <w:rsid w:val="00B22B57"/>
    <w:rsid w:val="00B22D7D"/>
    <w:rsid w:val="00B2325D"/>
    <w:rsid w:val="00B23818"/>
    <w:rsid w:val="00B23955"/>
    <w:rsid w:val="00B23C4C"/>
    <w:rsid w:val="00B23D32"/>
    <w:rsid w:val="00B241F0"/>
    <w:rsid w:val="00B242E2"/>
    <w:rsid w:val="00B24AB0"/>
    <w:rsid w:val="00B24F35"/>
    <w:rsid w:val="00B25354"/>
    <w:rsid w:val="00B25A81"/>
    <w:rsid w:val="00B25A91"/>
    <w:rsid w:val="00B25E72"/>
    <w:rsid w:val="00B261CA"/>
    <w:rsid w:val="00B263C1"/>
    <w:rsid w:val="00B2695F"/>
    <w:rsid w:val="00B271A7"/>
    <w:rsid w:val="00B27283"/>
    <w:rsid w:val="00B27770"/>
    <w:rsid w:val="00B302A7"/>
    <w:rsid w:val="00B302F1"/>
    <w:rsid w:val="00B3046D"/>
    <w:rsid w:val="00B305F7"/>
    <w:rsid w:val="00B30636"/>
    <w:rsid w:val="00B30922"/>
    <w:rsid w:val="00B309F6"/>
    <w:rsid w:val="00B30EA7"/>
    <w:rsid w:val="00B31940"/>
    <w:rsid w:val="00B31C1A"/>
    <w:rsid w:val="00B31C5D"/>
    <w:rsid w:val="00B31E9D"/>
    <w:rsid w:val="00B31FF3"/>
    <w:rsid w:val="00B3200A"/>
    <w:rsid w:val="00B32297"/>
    <w:rsid w:val="00B32322"/>
    <w:rsid w:val="00B32ACF"/>
    <w:rsid w:val="00B32D0F"/>
    <w:rsid w:val="00B32FE9"/>
    <w:rsid w:val="00B33D00"/>
    <w:rsid w:val="00B33DB0"/>
    <w:rsid w:val="00B34279"/>
    <w:rsid w:val="00B348A1"/>
    <w:rsid w:val="00B352C7"/>
    <w:rsid w:val="00B352D3"/>
    <w:rsid w:val="00B35672"/>
    <w:rsid w:val="00B35D43"/>
    <w:rsid w:val="00B35D98"/>
    <w:rsid w:val="00B3605F"/>
    <w:rsid w:val="00B36597"/>
    <w:rsid w:val="00B36A4A"/>
    <w:rsid w:val="00B36D16"/>
    <w:rsid w:val="00B36F1D"/>
    <w:rsid w:val="00B36F80"/>
    <w:rsid w:val="00B37907"/>
    <w:rsid w:val="00B37F02"/>
    <w:rsid w:val="00B402F6"/>
    <w:rsid w:val="00B40B20"/>
    <w:rsid w:val="00B40CF3"/>
    <w:rsid w:val="00B4134E"/>
    <w:rsid w:val="00B414BC"/>
    <w:rsid w:val="00B41554"/>
    <w:rsid w:val="00B41722"/>
    <w:rsid w:val="00B420E7"/>
    <w:rsid w:val="00B421E9"/>
    <w:rsid w:val="00B42217"/>
    <w:rsid w:val="00B43389"/>
    <w:rsid w:val="00B43760"/>
    <w:rsid w:val="00B44690"/>
    <w:rsid w:val="00B450D4"/>
    <w:rsid w:val="00B45230"/>
    <w:rsid w:val="00B461EE"/>
    <w:rsid w:val="00B470FA"/>
    <w:rsid w:val="00B47114"/>
    <w:rsid w:val="00B47194"/>
    <w:rsid w:val="00B471B0"/>
    <w:rsid w:val="00B473E7"/>
    <w:rsid w:val="00B47657"/>
    <w:rsid w:val="00B504AD"/>
    <w:rsid w:val="00B508C2"/>
    <w:rsid w:val="00B50A5E"/>
    <w:rsid w:val="00B50B8A"/>
    <w:rsid w:val="00B50F4E"/>
    <w:rsid w:val="00B51628"/>
    <w:rsid w:val="00B51992"/>
    <w:rsid w:val="00B51EB9"/>
    <w:rsid w:val="00B51FE3"/>
    <w:rsid w:val="00B526A8"/>
    <w:rsid w:val="00B527EC"/>
    <w:rsid w:val="00B52A11"/>
    <w:rsid w:val="00B531C9"/>
    <w:rsid w:val="00B53614"/>
    <w:rsid w:val="00B53BF1"/>
    <w:rsid w:val="00B53C0C"/>
    <w:rsid w:val="00B53E30"/>
    <w:rsid w:val="00B53F47"/>
    <w:rsid w:val="00B54168"/>
    <w:rsid w:val="00B541E3"/>
    <w:rsid w:val="00B54287"/>
    <w:rsid w:val="00B54C9C"/>
    <w:rsid w:val="00B54DE9"/>
    <w:rsid w:val="00B554F9"/>
    <w:rsid w:val="00B55A07"/>
    <w:rsid w:val="00B55B18"/>
    <w:rsid w:val="00B55CAA"/>
    <w:rsid w:val="00B56539"/>
    <w:rsid w:val="00B5656D"/>
    <w:rsid w:val="00B56896"/>
    <w:rsid w:val="00B568C6"/>
    <w:rsid w:val="00B569BE"/>
    <w:rsid w:val="00B56B89"/>
    <w:rsid w:val="00B56C4A"/>
    <w:rsid w:val="00B5700D"/>
    <w:rsid w:val="00B5729C"/>
    <w:rsid w:val="00B57437"/>
    <w:rsid w:val="00B57E6E"/>
    <w:rsid w:val="00B57EC5"/>
    <w:rsid w:val="00B60178"/>
    <w:rsid w:val="00B6022A"/>
    <w:rsid w:val="00B60384"/>
    <w:rsid w:val="00B60787"/>
    <w:rsid w:val="00B60F6A"/>
    <w:rsid w:val="00B611AE"/>
    <w:rsid w:val="00B61201"/>
    <w:rsid w:val="00B62702"/>
    <w:rsid w:val="00B62801"/>
    <w:rsid w:val="00B6302B"/>
    <w:rsid w:val="00B63756"/>
    <w:rsid w:val="00B63841"/>
    <w:rsid w:val="00B646D2"/>
    <w:rsid w:val="00B64878"/>
    <w:rsid w:val="00B648E2"/>
    <w:rsid w:val="00B65BDC"/>
    <w:rsid w:val="00B66235"/>
    <w:rsid w:val="00B66520"/>
    <w:rsid w:val="00B673F9"/>
    <w:rsid w:val="00B6793B"/>
    <w:rsid w:val="00B679DC"/>
    <w:rsid w:val="00B67CD7"/>
    <w:rsid w:val="00B706D0"/>
    <w:rsid w:val="00B7100C"/>
    <w:rsid w:val="00B7154C"/>
    <w:rsid w:val="00B71A47"/>
    <w:rsid w:val="00B71A97"/>
    <w:rsid w:val="00B71F5F"/>
    <w:rsid w:val="00B72970"/>
    <w:rsid w:val="00B73363"/>
    <w:rsid w:val="00B7384A"/>
    <w:rsid w:val="00B73F25"/>
    <w:rsid w:val="00B74C17"/>
    <w:rsid w:val="00B75663"/>
    <w:rsid w:val="00B75838"/>
    <w:rsid w:val="00B76293"/>
    <w:rsid w:val="00B7653F"/>
    <w:rsid w:val="00B772AF"/>
    <w:rsid w:val="00B77BB7"/>
    <w:rsid w:val="00B803E6"/>
    <w:rsid w:val="00B805D6"/>
    <w:rsid w:val="00B80D8C"/>
    <w:rsid w:val="00B80DCD"/>
    <w:rsid w:val="00B8201A"/>
    <w:rsid w:val="00B823DF"/>
    <w:rsid w:val="00B82819"/>
    <w:rsid w:val="00B8399A"/>
    <w:rsid w:val="00B83ECF"/>
    <w:rsid w:val="00B83FF2"/>
    <w:rsid w:val="00B84839"/>
    <w:rsid w:val="00B84BA1"/>
    <w:rsid w:val="00B84F03"/>
    <w:rsid w:val="00B8531E"/>
    <w:rsid w:val="00B85937"/>
    <w:rsid w:val="00B85CFE"/>
    <w:rsid w:val="00B86586"/>
    <w:rsid w:val="00B86BEA"/>
    <w:rsid w:val="00B86BFC"/>
    <w:rsid w:val="00B87E54"/>
    <w:rsid w:val="00B87ED0"/>
    <w:rsid w:val="00B91152"/>
    <w:rsid w:val="00B91452"/>
    <w:rsid w:val="00B9173C"/>
    <w:rsid w:val="00B920CE"/>
    <w:rsid w:val="00B924B1"/>
    <w:rsid w:val="00B929B9"/>
    <w:rsid w:val="00B92B34"/>
    <w:rsid w:val="00B93441"/>
    <w:rsid w:val="00B93645"/>
    <w:rsid w:val="00B93A17"/>
    <w:rsid w:val="00B93F04"/>
    <w:rsid w:val="00B942DF"/>
    <w:rsid w:val="00B9450D"/>
    <w:rsid w:val="00B94FD9"/>
    <w:rsid w:val="00B95576"/>
    <w:rsid w:val="00B95C14"/>
    <w:rsid w:val="00B96386"/>
    <w:rsid w:val="00B96849"/>
    <w:rsid w:val="00B976CB"/>
    <w:rsid w:val="00B97AA3"/>
    <w:rsid w:val="00B97DD2"/>
    <w:rsid w:val="00BA0542"/>
    <w:rsid w:val="00BA0A62"/>
    <w:rsid w:val="00BA0B10"/>
    <w:rsid w:val="00BA0F56"/>
    <w:rsid w:val="00BA0FB5"/>
    <w:rsid w:val="00BA1076"/>
    <w:rsid w:val="00BA1449"/>
    <w:rsid w:val="00BA1697"/>
    <w:rsid w:val="00BA1A22"/>
    <w:rsid w:val="00BA1ECE"/>
    <w:rsid w:val="00BA20BD"/>
    <w:rsid w:val="00BA2314"/>
    <w:rsid w:val="00BA23AC"/>
    <w:rsid w:val="00BA2874"/>
    <w:rsid w:val="00BA3CBC"/>
    <w:rsid w:val="00BA3DCA"/>
    <w:rsid w:val="00BA4886"/>
    <w:rsid w:val="00BA4B65"/>
    <w:rsid w:val="00BA4C30"/>
    <w:rsid w:val="00BA4FBC"/>
    <w:rsid w:val="00BA51D9"/>
    <w:rsid w:val="00BA598D"/>
    <w:rsid w:val="00BA660E"/>
    <w:rsid w:val="00BA678B"/>
    <w:rsid w:val="00BA6A2E"/>
    <w:rsid w:val="00BA6C36"/>
    <w:rsid w:val="00BA7012"/>
    <w:rsid w:val="00BA7313"/>
    <w:rsid w:val="00BA7812"/>
    <w:rsid w:val="00BA7EED"/>
    <w:rsid w:val="00BA7F8D"/>
    <w:rsid w:val="00BB0560"/>
    <w:rsid w:val="00BB0858"/>
    <w:rsid w:val="00BB0873"/>
    <w:rsid w:val="00BB08EA"/>
    <w:rsid w:val="00BB0A9E"/>
    <w:rsid w:val="00BB0B06"/>
    <w:rsid w:val="00BB0D0D"/>
    <w:rsid w:val="00BB0D83"/>
    <w:rsid w:val="00BB1AF5"/>
    <w:rsid w:val="00BB2151"/>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415"/>
    <w:rsid w:val="00BB7604"/>
    <w:rsid w:val="00BB7655"/>
    <w:rsid w:val="00BB76E8"/>
    <w:rsid w:val="00BB7841"/>
    <w:rsid w:val="00BB7A3B"/>
    <w:rsid w:val="00BC0098"/>
    <w:rsid w:val="00BC0B71"/>
    <w:rsid w:val="00BC0CBB"/>
    <w:rsid w:val="00BC0F6B"/>
    <w:rsid w:val="00BC1474"/>
    <w:rsid w:val="00BC1484"/>
    <w:rsid w:val="00BC1A12"/>
    <w:rsid w:val="00BC1E3E"/>
    <w:rsid w:val="00BC27B7"/>
    <w:rsid w:val="00BC2822"/>
    <w:rsid w:val="00BC35A7"/>
    <w:rsid w:val="00BC3E61"/>
    <w:rsid w:val="00BC4056"/>
    <w:rsid w:val="00BC409B"/>
    <w:rsid w:val="00BC448F"/>
    <w:rsid w:val="00BC5420"/>
    <w:rsid w:val="00BC562E"/>
    <w:rsid w:val="00BC5A0B"/>
    <w:rsid w:val="00BC5D79"/>
    <w:rsid w:val="00BC65A3"/>
    <w:rsid w:val="00BC65A9"/>
    <w:rsid w:val="00BC6E36"/>
    <w:rsid w:val="00BC7261"/>
    <w:rsid w:val="00BC7592"/>
    <w:rsid w:val="00BC7987"/>
    <w:rsid w:val="00BC7AE4"/>
    <w:rsid w:val="00BC7E91"/>
    <w:rsid w:val="00BC7FA2"/>
    <w:rsid w:val="00BD009D"/>
    <w:rsid w:val="00BD02D2"/>
    <w:rsid w:val="00BD0920"/>
    <w:rsid w:val="00BD0982"/>
    <w:rsid w:val="00BD0FEC"/>
    <w:rsid w:val="00BD1036"/>
    <w:rsid w:val="00BD11B8"/>
    <w:rsid w:val="00BD11B9"/>
    <w:rsid w:val="00BD1954"/>
    <w:rsid w:val="00BD1B2A"/>
    <w:rsid w:val="00BD2054"/>
    <w:rsid w:val="00BD2348"/>
    <w:rsid w:val="00BD2DA4"/>
    <w:rsid w:val="00BD3273"/>
    <w:rsid w:val="00BD32AE"/>
    <w:rsid w:val="00BD34F3"/>
    <w:rsid w:val="00BD3828"/>
    <w:rsid w:val="00BD3F14"/>
    <w:rsid w:val="00BD4318"/>
    <w:rsid w:val="00BD4320"/>
    <w:rsid w:val="00BD4462"/>
    <w:rsid w:val="00BD44A4"/>
    <w:rsid w:val="00BD4A06"/>
    <w:rsid w:val="00BD4DC2"/>
    <w:rsid w:val="00BD4DF1"/>
    <w:rsid w:val="00BD4F50"/>
    <w:rsid w:val="00BD55DA"/>
    <w:rsid w:val="00BD5621"/>
    <w:rsid w:val="00BD5851"/>
    <w:rsid w:val="00BD59AD"/>
    <w:rsid w:val="00BD5FB1"/>
    <w:rsid w:val="00BD62C9"/>
    <w:rsid w:val="00BD645D"/>
    <w:rsid w:val="00BD6570"/>
    <w:rsid w:val="00BD65E6"/>
    <w:rsid w:val="00BD665F"/>
    <w:rsid w:val="00BD68DC"/>
    <w:rsid w:val="00BD6AAA"/>
    <w:rsid w:val="00BD6AF3"/>
    <w:rsid w:val="00BD6FE8"/>
    <w:rsid w:val="00BD70B0"/>
    <w:rsid w:val="00BD721B"/>
    <w:rsid w:val="00BD75BA"/>
    <w:rsid w:val="00BD7D9F"/>
    <w:rsid w:val="00BE111E"/>
    <w:rsid w:val="00BE12CF"/>
    <w:rsid w:val="00BE1A40"/>
    <w:rsid w:val="00BE1CB5"/>
    <w:rsid w:val="00BE2064"/>
    <w:rsid w:val="00BE2707"/>
    <w:rsid w:val="00BE33E9"/>
    <w:rsid w:val="00BE3A34"/>
    <w:rsid w:val="00BE430F"/>
    <w:rsid w:val="00BE4395"/>
    <w:rsid w:val="00BE4A02"/>
    <w:rsid w:val="00BE53D9"/>
    <w:rsid w:val="00BE5DF6"/>
    <w:rsid w:val="00BE70BB"/>
    <w:rsid w:val="00BE72A3"/>
    <w:rsid w:val="00BE79D4"/>
    <w:rsid w:val="00BE7F7B"/>
    <w:rsid w:val="00BF0117"/>
    <w:rsid w:val="00BF070B"/>
    <w:rsid w:val="00BF0842"/>
    <w:rsid w:val="00BF11BD"/>
    <w:rsid w:val="00BF184B"/>
    <w:rsid w:val="00BF1903"/>
    <w:rsid w:val="00BF1927"/>
    <w:rsid w:val="00BF1A8B"/>
    <w:rsid w:val="00BF21AF"/>
    <w:rsid w:val="00BF29F4"/>
    <w:rsid w:val="00BF2D40"/>
    <w:rsid w:val="00BF346D"/>
    <w:rsid w:val="00BF3619"/>
    <w:rsid w:val="00BF36D6"/>
    <w:rsid w:val="00BF37D8"/>
    <w:rsid w:val="00BF3B3F"/>
    <w:rsid w:val="00BF3D04"/>
    <w:rsid w:val="00BF4360"/>
    <w:rsid w:val="00BF43AE"/>
    <w:rsid w:val="00BF48DA"/>
    <w:rsid w:val="00BF4B3A"/>
    <w:rsid w:val="00BF53D8"/>
    <w:rsid w:val="00BF56D6"/>
    <w:rsid w:val="00BF5A45"/>
    <w:rsid w:val="00BF5D04"/>
    <w:rsid w:val="00BF6158"/>
    <w:rsid w:val="00BF666D"/>
    <w:rsid w:val="00BF694E"/>
    <w:rsid w:val="00BF7CB3"/>
    <w:rsid w:val="00BF7E51"/>
    <w:rsid w:val="00C0009C"/>
    <w:rsid w:val="00C00354"/>
    <w:rsid w:val="00C00DFB"/>
    <w:rsid w:val="00C01206"/>
    <w:rsid w:val="00C01273"/>
    <w:rsid w:val="00C01B69"/>
    <w:rsid w:val="00C01D30"/>
    <w:rsid w:val="00C01E7B"/>
    <w:rsid w:val="00C027B7"/>
    <w:rsid w:val="00C03055"/>
    <w:rsid w:val="00C03FA5"/>
    <w:rsid w:val="00C03FBA"/>
    <w:rsid w:val="00C04138"/>
    <w:rsid w:val="00C049AF"/>
    <w:rsid w:val="00C04FB2"/>
    <w:rsid w:val="00C05AA6"/>
    <w:rsid w:val="00C05C77"/>
    <w:rsid w:val="00C066AA"/>
    <w:rsid w:val="00C06AC6"/>
    <w:rsid w:val="00C06AFB"/>
    <w:rsid w:val="00C06B63"/>
    <w:rsid w:val="00C06E83"/>
    <w:rsid w:val="00C07050"/>
    <w:rsid w:val="00C0716B"/>
    <w:rsid w:val="00C071E5"/>
    <w:rsid w:val="00C0791A"/>
    <w:rsid w:val="00C079F3"/>
    <w:rsid w:val="00C103AA"/>
    <w:rsid w:val="00C1044E"/>
    <w:rsid w:val="00C10927"/>
    <w:rsid w:val="00C113F3"/>
    <w:rsid w:val="00C11863"/>
    <w:rsid w:val="00C11DEB"/>
    <w:rsid w:val="00C11E30"/>
    <w:rsid w:val="00C11E3A"/>
    <w:rsid w:val="00C11E60"/>
    <w:rsid w:val="00C12291"/>
    <w:rsid w:val="00C12E04"/>
    <w:rsid w:val="00C134DC"/>
    <w:rsid w:val="00C135B5"/>
    <w:rsid w:val="00C14344"/>
    <w:rsid w:val="00C1443A"/>
    <w:rsid w:val="00C14499"/>
    <w:rsid w:val="00C14963"/>
    <w:rsid w:val="00C14A94"/>
    <w:rsid w:val="00C1502A"/>
    <w:rsid w:val="00C15BC5"/>
    <w:rsid w:val="00C15D31"/>
    <w:rsid w:val="00C15D41"/>
    <w:rsid w:val="00C15F36"/>
    <w:rsid w:val="00C15FFC"/>
    <w:rsid w:val="00C1618E"/>
    <w:rsid w:val="00C1627E"/>
    <w:rsid w:val="00C16457"/>
    <w:rsid w:val="00C208C7"/>
    <w:rsid w:val="00C2093A"/>
    <w:rsid w:val="00C2098A"/>
    <w:rsid w:val="00C209D6"/>
    <w:rsid w:val="00C210B0"/>
    <w:rsid w:val="00C212F9"/>
    <w:rsid w:val="00C2152B"/>
    <w:rsid w:val="00C21570"/>
    <w:rsid w:val="00C21715"/>
    <w:rsid w:val="00C21966"/>
    <w:rsid w:val="00C21C5A"/>
    <w:rsid w:val="00C224CB"/>
    <w:rsid w:val="00C22881"/>
    <w:rsid w:val="00C22AEF"/>
    <w:rsid w:val="00C2359E"/>
    <w:rsid w:val="00C2363D"/>
    <w:rsid w:val="00C2367E"/>
    <w:rsid w:val="00C24176"/>
    <w:rsid w:val="00C24635"/>
    <w:rsid w:val="00C2491D"/>
    <w:rsid w:val="00C25099"/>
    <w:rsid w:val="00C254B3"/>
    <w:rsid w:val="00C25C5D"/>
    <w:rsid w:val="00C263BA"/>
    <w:rsid w:val="00C26976"/>
    <w:rsid w:val="00C26C8F"/>
    <w:rsid w:val="00C26DAA"/>
    <w:rsid w:val="00C27292"/>
    <w:rsid w:val="00C27951"/>
    <w:rsid w:val="00C27DC0"/>
    <w:rsid w:val="00C300D9"/>
    <w:rsid w:val="00C30820"/>
    <w:rsid w:val="00C30A00"/>
    <w:rsid w:val="00C31438"/>
    <w:rsid w:val="00C332C8"/>
    <w:rsid w:val="00C33797"/>
    <w:rsid w:val="00C33CBD"/>
    <w:rsid w:val="00C33DAF"/>
    <w:rsid w:val="00C33E08"/>
    <w:rsid w:val="00C33F08"/>
    <w:rsid w:val="00C341D4"/>
    <w:rsid w:val="00C3435F"/>
    <w:rsid w:val="00C343CE"/>
    <w:rsid w:val="00C3456A"/>
    <w:rsid w:val="00C34CFE"/>
    <w:rsid w:val="00C3549F"/>
    <w:rsid w:val="00C356D1"/>
    <w:rsid w:val="00C35D7E"/>
    <w:rsid w:val="00C35FE0"/>
    <w:rsid w:val="00C364C0"/>
    <w:rsid w:val="00C364C1"/>
    <w:rsid w:val="00C37023"/>
    <w:rsid w:val="00C378E8"/>
    <w:rsid w:val="00C37EDC"/>
    <w:rsid w:val="00C407E3"/>
    <w:rsid w:val="00C40C6B"/>
    <w:rsid w:val="00C4101A"/>
    <w:rsid w:val="00C410B0"/>
    <w:rsid w:val="00C4120D"/>
    <w:rsid w:val="00C4151B"/>
    <w:rsid w:val="00C417A3"/>
    <w:rsid w:val="00C419F3"/>
    <w:rsid w:val="00C41AE4"/>
    <w:rsid w:val="00C41B4B"/>
    <w:rsid w:val="00C4284B"/>
    <w:rsid w:val="00C4294C"/>
    <w:rsid w:val="00C43108"/>
    <w:rsid w:val="00C43702"/>
    <w:rsid w:val="00C437B0"/>
    <w:rsid w:val="00C43B3C"/>
    <w:rsid w:val="00C43E8C"/>
    <w:rsid w:val="00C44384"/>
    <w:rsid w:val="00C44446"/>
    <w:rsid w:val="00C44A07"/>
    <w:rsid w:val="00C45116"/>
    <w:rsid w:val="00C451B0"/>
    <w:rsid w:val="00C45880"/>
    <w:rsid w:val="00C45C38"/>
    <w:rsid w:val="00C45C48"/>
    <w:rsid w:val="00C45F77"/>
    <w:rsid w:val="00C46085"/>
    <w:rsid w:val="00C4654C"/>
    <w:rsid w:val="00C46CA2"/>
    <w:rsid w:val="00C46CAC"/>
    <w:rsid w:val="00C46DCD"/>
    <w:rsid w:val="00C47026"/>
    <w:rsid w:val="00C47050"/>
    <w:rsid w:val="00C47422"/>
    <w:rsid w:val="00C47A0F"/>
    <w:rsid w:val="00C47AF7"/>
    <w:rsid w:val="00C47CE9"/>
    <w:rsid w:val="00C47E91"/>
    <w:rsid w:val="00C5011A"/>
    <w:rsid w:val="00C505C5"/>
    <w:rsid w:val="00C50F6E"/>
    <w:rsid w:val="00C51564"/>
    <w:rsid w:val="00C51BA8"/>
    <w:rsid w:val="00C51DDC"/>
    <w:rsid w:val="00C5265A"/>
    <w:rsid w:val="00C52B23"/>
    <w:rsid w:val="00C52FEA"/>
    <w:rsid w:val="00C5342B"/>
    <w:rsid w:val="00C53CD2"/>
    <w:rsid w:val="00C540FB"/>
    <w:rsid w:val="00C54C98"/>
    <w:rsid w:val="00C552D9"/>
    <w:rsid w:val="00C55587"/>
    <w:rsid w:val="00C556D1"/>
    <w:rsid w:val="00C55745"/>
    <w:rsid w:val="00C558F8"/>
    <w:rsid w:val="00C55A06"/>
    <w:rsid w:val="00C55F26"/>
    <w:rsid w:val="00C56225"/>
    <w:rsid w:val="00C56301"/>
    <w:rsid w:val="00C5639A"/>
    <w:rsid w:val="00C56831"/>
    <w:rsid w:val="00C56AA4"/>
    <w:rsid w:val="00C56C91"/>
    <w:rsid w:val="00C573E8"/>
    <w:rsid w:val="00C57751"/>
    <w:rsid w:val="00C57B19"/>
    <w:rsid w:val="00C57C91"/>
    <w:rsid w:val="00C57E31"/>
    <w:rsid w:val="00C57ED1"/>
    <w:rsid w:val="00C60569"/>
    <w:rsid w:val="00C605AF"/>
    <w:rsid w:val="00C60A30"/>
    <w:rsid w:val="00C60A6D"/>
    <w:rsid w:val="00C60A7F"/>
    <w:rsid w:val="00C60E12"/>
    <w:rsid w:val="00C61555"/>
    <w:rsid w:val="00C61D3A"/>
    <w:rsid w:val="00C61E58"/>
    <w:rsid w:val="00C62599"/>
    <w:rsid w:val="00C6267A"/>
    <w:rsid w:val="00C62A1D"/>
    <w:rsid w:val="00C634C4"/>
    <w:rsid w:val="00C6367F"/>
    <w:rsid w:val="00C6389F"/>
    <w:rsid w:val="00C63B35"/>
    <w:rsid w:val="00C63C60"/>
    <w:rsid w:val="00C65145"/>
    <w:rsid w:val="00C65933"/>
    <w:rsid w:val="00C65FF4"/>
    <w:rsid w:val="00C66029"/>
    <w:rsid w:val="00C660C4"/>
    <w:rsid w:val="00C660E8"/>
    <w:rsid w:val="00C660FE"/>
    <w:rsid w:val="00C67004"/>
    <w:rsid w:val="00C67CAE"/>
    <w:rsid w:val="00C67D42"/>
    <w:rsid w:val="00C700F2"/>
    <w:rsid w:val="00C70293"/>
    <w:rsid w:val="00C70435"/>
    <w:rsid w:val="00C705B1"/>
    <w:rsid w:val="00C70A61"/>
    <w:rsid w:val="00C70F55"/>
    <w:rsid w:val="00C7109C"/>
    <w:rsid w:val="00C710B1"/>
    <w:rsid w:val="00C717F6"/>
    <w:rsid w:val="00C728B9"/>
    <w:rsid w:val="00C73075"/>
    <w:rsid w:val="00C73544"/>
    <w:rsid w:val="00C739AD"/>
    <w:rsid w:val="00C73D3A"/>
    <w:rsid w:val="00C73D92"/>
    <w:rsid w:val="00C73DB2"/>
    <w:rsid w:val="00C741A7"/>
    <w:rsid w:val="00C74286"/>
    <w:rsid w:val="00C7441E"/>
    <w:rsid w:val="00C746B1"/>
    <w:rsid w:val="00C74D72"/>
    <w:rsid w:val="00C75516"/>
    <w:rsid w:val="00C75551"/>
    <w:rsid w:val="00C75A4C"/>
    <w:rsid w:val="00C75EB7"/>
    <w:rsid w:val="00C76496"/>
    <w:rsid w:val="00C7677E"/>
    <w:rsid w:val="00C76A9B"/>
    <w:rsid w:val="00C76B7E"/>
    <w:rsid w:val="00C76D3A"/>
    <w:rsid w:val="00C76E5D"/>
    <w:rsid w:val="00C76F9C"/>
    <w:rsid w:val="00C773C6"/>
    <w:rsid w:val="00C7792B"/>
    <w:rsid w:val="00C800DB"/>
    <w:rsid w:val="00C80336"/>
    <w:rsid w:val="00C80DA7"/>
    <w:rsid w:val="00C80EA8"/>
    <w:rsid w:val="00C81176"/>
    <w:rsid w:val="00C813BA"/>
    <w:rsid w:val="00C81429"/>
    <w:rsid w:val="00C81ADB"/>
    <w:rsid w:val="00C81EE8"/>
    <w:rsid w:val="00C824AD"/>
    <w:rsid w:val="00C82BFB"/>
    <w:rsid w:val="00C82E1A"/>
    <w:rsid w:val="00C82EB6"/>
    <w:rsid w:val="00C83238"/>
    <w:rsid w:val="00C834C5"/>
    <w:rsid w:val="00C835CE"/>
    <w:rsid w:val="00C83931"/>
    <w:rsid w:val="00C83B78"/>
    <w:rsid w:val="00C847BF"/>
    <w:rsid w:val="00C853DC"/>
    <w:rsid w:val="00C86129"/>
    <w:rsid w:val="00C862C6"/>
    <w:rsid w:val="00C868E1"/>
    <w:rsid w:val="00C86923"/>
    <w:rsid w:val="00C87187"/>
    <w:rsid w:val="00C87205"/>
    <w:rsid w:val="00C876CE"/>
    <w:rsid w:val="00C90301"/>
    <w:rsid w:val="00C9037E"/>
    <w:rsid w:val="00C90473"/>
    <w:rsid w:val="00C90CDC"/>
    <w:rsid w:val="00C90D4D"/>
    <w:rsid w:val="00C90F13"/>
    <w:rsid w:val="00C91D22"/>
    <w:rsid w:val="00C927F8"/>
    <w:rsid w:val="00C92A10"/>
    <w:rsid w:val="00C92DC1"/>
    <w:rsid w:val="00C9304F"/>
    <w:rsid w:val="00C932B0"/>
    <w:rsid w:val="00C933CD"/>
    <w:rsid w:val="00C937B2"/>
    <w:rsid w:val="00C938BB"/>
    <w:rsid w:val="00C93B6C"/>
    <w:rsid w:val="00C93CE4"/>
    <w:rsid w:val="00C93E6D"/>
    <w:rsid w:val="00C944D6"/>
    <w:rsid w:val="00C95B3C"/>
    <w:rsid w:val="00C95D38"/>
    <w:rsid w:val="00C96C16"/>
    <w:rsid w:val="00C96EB0"/>
    <w:rsid w:val="00C97466"/>
    <w:rsid w:val="00C97747"/>
    <w:rsid w:val="00C97D6B"/>
    <w:rsid w:val="00CA05D9"/>
    <w:rsid w:val="00CA0790"/>
    <w:rsid w:val="00CA18E6"/>
    <w:rsid w:val="00CA1CC7"/>
    <w:rsid w:val="00CA2F1B"/>
    <w:rsid w:val="00CA32F1"/>
    <w:rsid w:val="00CA3657"/>
    <w:rsid w:val="00CA3A71"/>
    <w:rsid w:val="00CA3CFD"/>
    <w:rsid w:val="00CA4314"/>
    <w:rsid w:val="00CA4905"/>
    <w:rsid w:val="00CA4B17"/>
    <w:rsid w:val="00CA4C00"/>
    <w:rsid w:val="00CA4D5C"/>
    <w:rsid w:val="00CA4FF1"/>
    <w:rsid w:val="00CA52C3"/>
    <w:rsid w:val="00CA558F"/>
    <w:rsid w:val="00CA5A17"/>
    <w:rsid w:val="00CA5C84"/>
    <w:rsid w:val="00CA6081"/>
    <w:rsid w:val="00CA672F"/>
    <w:rsid w:val="00CA7939"/>
    <w:rsid w:val="00CB00BF"/>
    <w:rsid w:val="00CB0204"/>
    <w:rsid w:val="00CB022D"/>
    <w:rsid w:val="00CB0372"/>
    <w:rsid w:val="00CB07CD"/>
    <w:rsid w:val="00CB0ADE"/>
    <w:rsid w:val="00CB0D17"/>
    <w:rsid w:val="00CB1745"/>
    <w:rsid w:val="00CB1877"/>
    <w:rsid w:val="00CB2F87"/>
    <w:rsid w:val="00CB356E"/>
    <w:rsid w:val="00CB3F32"/>
    <w:rsid w:val="00CB3FDE"/>
    <w:rsid w:val="00CB419F"/>
    <w:rsid w:val="00CB425C"/>
    <w:rsid w:val="00CB4297"/>
    <w:rsid w:val="00CB4869"/>
    <w:rsid w:val="00CB4C3E"/>
    <w:rsid w:val="00CB4D7B"/>
    <w:rsid w:val="00CB5455"/>
    <w:rsid w:val="00CB56E0"/>
    <w:rsid w:val="00CB5851"/>
    <w:rsid w:val="00CB593F"/>
    <w:rsid w:val="00CB5ACC"/>
    <w:rsid w:val="00CB608E"/>
    <w:rsid w:val="00CB60B6"/>
    <w:rsid w:val="00CB6432"/>
    <w:rsid w:val="00CB6B00"/>
    <w:rsid w:val="00CB7165"/>
    <w:rsid w:val="00CB7C59"/>
    <w:rsid w:val="00CC0902"/>
    <w:rsid w:val="00CC0A4D"/>
    <w:rsid w:val="00CC109E"/>
    <w:rsid w:val="00CC1286"/>
    <w:rsid w:val="00CC17F5"/>
    <w:rsid w:val="00CC21D7"/>
    <w:rsid w:val="00CC23FE"/>
    <w:rsid w:val="00CC252D"/>
    <w:rsid w:val="00CC38C6"/>
    <w:rsid w:val="00CC39AE"/>
    <w:rsid w:val="00CC3BCC"/>
    <w:rsid w:val="00CC3F37"/>
    <w:rsid w:val="00CC6506"/>
    <w:rsid w:val="00CD017B"/>
    <w:rsid w:val="00CD034A"/>
    <w:rsid w:val="00CD07FE"/>
    <w:rsid w:val="00CD0829"/>
    <w:rsid w:val="00CD1138"/>
    <w:rsid w:val="00CD1955"/>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028"/>
    <w:rsid w:val="00CD750F"/>
    <w:rsid w:val="00CD79CE"/>
    <w:rsid w:val="00CE0A77"/>
    <w:rsid w:val="00CE0B5F"/>
    <w:rsid w:val="00CE179B"/>
    <w:rsid w:val="00CE2268"/>
    <w:rsid w:val="00CE247A"/>
    <w:rsid w:val="00CE259F"/>
    <w:rsid w:val="00CE2882"/>
    <w:rsid w:val="00CE2963"/>
    <w:rsid w:val="00CE317B"/>
    <w:rsid w:val="00CE3489"/>
    <w:rsid w:val="00CE393D"/>
    <w:rsid w:val="00CE3D28"/>
    <w:rsid w:val="00CE4490"/>
    <w:rsid w:val="00CE476E"/>
    <w:rsid w:val="00CE4812"/>
    <w:rsid w:val="00CE4C1F"/>
    <w:rsid w:val="00CE4EA6"/>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3FD"/>
    <w:rsid w:val="00CF36B4"/>
    <w:rsid w:val="00CF37EE"/>
    <w:rsid w:val="00CF3809"/>
    <w:rsid w:val="00CF384B"/>
    <w:rsid w:val="00CF3F14"/>
    <w:rsid w:val="00CF3FEA"/>
    <w:rsid w:val="00CF4C39"/>
    <w:rsid w:val="00CF4DA3"/>
    <w:rsid w:val="00CF4F41"/>
    <w:rsid w:val="00CF525A"/>
    <w:rsid w:val="00CF5B82"/>
    <w:rsid w:val="00CF5F85"/>
    <w:rsid w:val="00CF60FE"/>
    <w:rsid w:val="00CF67D1"/>
    <w:rsid w:val="00CF6F7F"/>
    <w:rsid w:val="00CF7100"/>
    <w:rsid w:val="00CF785E"/>
    <w:rsid w:val="00CF7BEC"/>
    <w:rsid w:val="00D00388"/>
    <w:rsid w:val="00D0127E"/>
    <w:rsid w:val="00D01FB4"/>
    <w:rsid w:val="00D021AC"/>
    <w:rsid w:val="00D02512"/>
    <w:rsid w:val="00D02587"/>
    <w:rsid w:val="00D027F3"/>
    <w:rsid w:val="00D02976"/>
    <w:rsid w:val="00D02C4E"/>
    <w:rsid w:val="00D0316C"/>
    <w:rsid w:val="00D03743"/>
    <w:rsid w:val="00D0375B"/>
    <w:rsid w:val="00D03DA0"/>
    <w:rsid w:val="00D0489D"/>
    <w:rsid w:val="00D04BAD"/>
    <w:rsid w:val="00D05194"/>
    <w:rsid w:val="00D05577"/>
    <w:rsid w:val="00D059AC"/>
    <w:rsid w:val="00D06040"/>
    <w:rsid w:val="00D06861"/>
    <w:rsid w:val="00D069FC"/>
    <w:rsid w:val="00D06ADA"/>
    <w:rsid w:val="00D07BE1"/>
    <w:rsid w:val="00D10A07"/>
    <w:rsid w:val="00D10E22"/>
    <w:rsid w:val="00D10EA6"/>
    <w:rsid w:val="00D11113"/>
    <w:rsid w:val="00D113C2"/>
    <w:rsid w:val="00D11471"/>
    <w:rsid w:val="00D11CE9"/>
    <w:rsid w:val="00D11E25"/>
    <w:rsid w:val="00D12144"/>
    <w:rsid w:val="00D1242A"/>
    <w:rsid w:val="00D12639"/>
    <w:rsid w:val="00D12B02"/>
    <w:rsid w:val="00D12EC8"/>
    <w:rsid w:val="00D135FE"/>
    <w:rsid w:val="00D13C34"/>
    <w:rsid w:val="00D13F14"/>
    <w:rsid w:val="00D1433C"/>
    <w:rsid w:val="00D14954"/>
    <w:rsid w:val="00D15098"/>
    <w:rsid w:val="00D154B6"/>
    <w:rsid w:val="00D16E36"/>
    <w:rsid w:val="00D170C7"/>
    <w:rsid w:val="00D17109"/>
    <w:rsid w:val="00D17D3B"/>
    <w:rsid w:val="00D17DA5"/>
    <w:rsid w:val="00D20027"/>
    <w:rsid w:val="00D209AE"/>
    <w:rsid w:val="00D20B22"/>
    <w:rsid w:val="00D20E01"/>
    <w:rsid w:val="00D20F3A"/>
    <w:rsid w:val="00D21270"/>
    <w:rsid w:val="00D2154F"/>
    <w:rsid w:val="00D21D0D"/>
    <w:rsid w:val="00D22533"/>
    <w:rsid w:val="00D22879"/>
    <w:rsid w:val="00D22CC8"/>
    <w:rsid w:val="00D22EC5"/>
    <w:rsid w:val="00D22FF7"/>
    <w:rsid w:val="00D2397A"/>
    <w:rsid w:val="00D23C4A"/>
    <w:rsid w:val="00D23C82"/>
    <w:rsid w:val="00D24025"/>
    <w:rsid w:val="00D24053"/>
    <w:rsid w:val="00D24054"/>
    <w:rsid w:val="00D244E9"/>
    <w:rsid w:val="00D245C4"/>
    <w:rsid w:val="00D245E8"/>
    <w:rsid w:val="00D24C28"/>
    <w:rsid w:val="00D259DA"/>
    <w:rsid w:val="00D25EAF"/>
    <w:rsid w:val="00D2649F"/>
    <w:rsid w:val="00D264E4"/>
    <w:rsid w:val="00D267D3"/>
    <w:rsid w:val="00D26E6C"/>
    <w:rsid w:val="00D27239"/>
    <w:rsid w:val="00D27268"/>
    <w:rsid w:val="00D277A9"/>
    <w:rsid w:val="00D27DDE"/>
    <w:rsid w:val="00D30343"/>
    <w:rsid w:val="00D3035D"/>
    <w:rsid w:val="00D31F66"/>
    <w:rsid w:val="00D31FA2"/>
    <w:rsid w:val="00D326EA"/>
    <w:rsid w:val="00D3285C"/>
    <w:rsid w:val="00D32903"/>
    <w:rsid w:val="00D32E45"/>
    <w:rsid w:val="00D3314C"/>
    <w:rsid w:val="00D33947"/>
    <w:rsid w:val="00D33A7B"/>
    <w:rsid w:val="00D33B7E"/>
    <w:rsid w:val="00D33C72"/>
    <w:rsid w:val="00D33CF9"/>
    <w:rsid w:val="00D34025"/>
    <w:rsid w:val="00D34DA6"/>
    <w:rsid w:val="00D350D7"/>
    <w:rsid w:val="00D355E0"/>
    <w:rsid w:val="00D35825"/>
    <w:rsid w:val="00D365FA"/>
    <w:rsid w:val="00D3689A"/>
    <w:rsid w:val="00D36B92"/>
    <w:rsid w:val="00D36F4B"/>
    <w:rsid w:val="00D37473"/>
    <w:rsid w:val="00D37BB1"/>
    <w:rsid w:val="00D37CCA"/>
    <w:rsid w:val="00D40962"/>
    <w:rsid w:val="00D40ACB"/>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52"/>
    <w:rsid w:val="00D44C99"/>
    <w:rsid w:val="00D45A8D"/>
    <w:rsid w:val="00D4619A"/>
    <w:rsid w:val="00D46410"/>
    <w:rsid w:val="00D46DD9"/>
    <w:rsid w:val="00D46E68"/>
    <w:rsid w:val="00D46F6B"/>
    <w:rsid w:val="00D47A5E"/>
    <w:rsid w:val="00D502ED"/>
    <w:rsid w:val="00D5068D"/>
    <w:rsid w:val="00D50809"/>
    <w:rsid w:val="00D50C48"/>
    <w:rsid w:val="00D51937"/>
    <w:rsid w:val="00D519ED"/>
    <w:rsid w:val="00D536C4"/>
    <w:rsid w:val="00D53FC0"/>
    <w:rsid w:val="00D540B0"/>
    <w:rsid w:val="00D54317"/>
    <w:rsid w:val="00D546B8"/>
    <w:rsid w:val="00D54CF8"/>
    <w:rsid w:val="00D54D64"/>
    <w:rsid w:val="00D55098"/>
    <w:rsid w:val="00D550C2"/>
    <w:rsid w:val="00D551FF"/>
    <w:rsid w:val="00D5560E"/>
    <w:rsid w:val="00D55962"/>
    <w:rsid w:val="00D55974"/>
    <w:rsid w:val="00D55CA3"/>
    <w:rsid w:val="00D55DB5"/>
    <w:rsid w:val="00D55F9C"/>
    <w:rsid w:val="00D56BF0"/>
    <w:rsid w:val="00D56F1C"/>
    <w:rsid w:val="00D57911"/>
    <w:rsid w:val="00D57EEE"/>
    <w:rsid w:val="00D60585"/>
    <w:rsid w:val="00D60887"/>
    <w:rsid w:val="00D621EA"/>
    <w:rsid w:val="00D62768"/>
    <w:rsid w:val="00D6289D"/>
    <w:rsid w:val="00D62B66"/>
    <w:rsid w:val="00D62D33"/>
    <w:rsid w:val="00D62E68"/>
    <w:rsid w:val="00D632F0"/>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56F"/>
    <w:rsid w:val="00D71AEF"/>
    <w:rsid w:val="00D71FA0"/>
    <w:rsid w:val="00D724C9"/>
    <w:rsid w:val="00D72551"/>
    <w:rsid w:val="00D72765"/>
    <w:rsid w:val="00D72AF6"/>
    <w:rsid w:val="00D72F71"/>
    <w:rsid w:val="00D73264"/>
    <w:rsid w:val="00D7331C"/>
    <w:rsid w:val="00D73447"/>
    <w:rsid w:val="00D73FF4"/>
    <w:rsid w:val="00D74273"/>
    <w:rsid w:val="00D742E5"/>
    <w:rsid w:val="00D7444E"/>
    <w:rsid w:val="00D74469"/>
    <w:rsid w:val="00D749C8"/>
    <w:rsid w:val="00D74B8C"/>
    <w:rsid w:val="00D74F19"/>
    <w:rsid w:val="00D74FE4"/>
    <w:rsid w:val="00D75E9A"/>
    <w:rsid w:val="00D76004"/>
    <w:rsid w:val="00D76400"/>
    <w:rsid w:val="00D7660A"/>
    <w:rsid w:val="00D766CC"/>
    <w:rsid w:val="00D76EC1"/>
    <w:rsid w:val="00D77342"/>
    <w:rsid w:val="00D7746C"/>
    <w:rsid w:val="00D775A3"/>
    <w:rsid w:val="00D77E98"/>
    <w:rsid w:val="00D8043E"/>
    <w:rsid w:val="00D804CC"/>
    <w:rsid w:val="00D81B5C"/>
    <w:rsid w:val="00D82882"/>
    <w:rsid w:val="00D828D0"/>
    <w:rsid w:val="00D829D5"/>
    <w:rsid w:val="00D82A8F"/>
    <w:rsid w:val="00D82F37"/>
    <w:rsid w:val="00D842EF"/>
    <w:rsid w:val="00D85396"/>
    <w:rsid w:val="00D85A3B"/>
    <w:rsid w:val="00D85A98"/>
    <w:rsid w:val="00D85AE5"/>
    <w:rsid w:val="00D85F64"/>
    <w:rsid w:val="00D86C3D"/>
    <w:rsid w:val="00D86D2B"/>
    <w:rsid w:val="00D86FFE"/>
    <w:rsid w:val="00D87A5B"/>
    <w:rsid w:val="00D87EC4"/>
    <w:rsid w:val="00D87FA2"/>
    <w:rsid w:val="00D901BA"/>
    <w:rsid w:val="00D90601"/>
    <w:rsid w:val="00D90C84"/>
    <w:rsid w:val="00D90DF8"/>
    <w:rsid w:val="00D90FD5"/>
    <w:rsid w:val="00D90FF3"/>
    <w:rsid w:val="00D91513"/>
    <w:rsid w:val="00D91B2E"/>
    <w:rsid w:val="00D91B9B"/>
    <w:rsid w:val="00D91FDD"/>
    <w:rsid w:val="00D924B4"/>
    <w:rsid w:val="00D92A68"/>
    <w:rsid w:val="00D92D27"/>
    <w:rsid w:val="00D92DCD"/>
    <w:rsid w:val="00D92FB6"/>
    <w:rsid w:val="00D93052"/>
    <w:rsid w:val="00D938EA"/>
    <w:rsid w:val="00D943F6"/>
    <w:rsid w:val="00D944DC"/>
    <w:rsid w:val="00D94882"/>
    <w:rsid w:val="00D9492F"/>
    <w:rsid w:val="00D94C5B"/>
    <w:rsid w:val="00D94DD4"/>
    <w:rsid w:val="00D950CA"/>
    <w:rsid w:val="00D95561"/>
    <w:rsid w:val="00D958B5"/>
    <w:rsid w:val="00D95E62"/>
    <w:rsid w:val="00D96B6B"/>
    <w:rsid w:val="00D97496"/>
    <w:rsid w:val="00D97ADE"/>
    <w:rsid w:val="00DA0CB5"/>
    <w:rsid w:val="00DA0FCA"/>
    <w:rsid w:val="00DA1089"/>
    <w:rsid w:val="00DA1426"/>
    <w:rsid w:val="00DA151F"/>
    <w:rsid w:val="00DA1F52"/>
    <w:rsid w:val="00DA22B8"/>
    <w:rsid w:val="00DA236C"/>
    <w:rsid w:val="00DA2631"/>
    <w:rsid w:val="00DA2EA2"/>
    <w:rsid w:val="00DA3097"/>
    <w:rsid w:val="00DA30C4"/>
    <w:rsid w:val="00DA360A"/>
    <w:rsid w:val="00DA3747"/>
    <w:rsid w:val="00DA3F23"/>
    <w:rsid w:val="00DA3F58"/>
    <w:rsid w:val="00DA4272"/>
    <w:rsid w:val="00DA44D7"/>
    <w:rsid w:val="00DA475C"/>
    <w:rsid w:val="00DA49A3"/>
    <w:rsid w:val="00DA5004"/>
    <w:rsid w:val="00DA5D92"/>
    <w:rsid w:val="00DA5EEF"/>
    <w:rsid w:val="00DA6C64"/>
    <w:rsid w:val="00DA714E"/>
    <w:rsid w:val="00DA78FD"/>
    <w:rsid w:val="00DB0750"/>
    <w:rsid w:val="00DB0A15"/>
    <w:rsid w:val="00DB0AA4"/>
    <w:rsid w:val="00DB0DF6"/>
    <w:rsid w:val="00DB11CE"/>
    <w:rsid w:val="00DB1797"/>
    <w:rsid w:val="00DB1CCA"/>
    <w:rsid w:val="00DB23DF"/>
    <w:rsid w:val="00DB2EBF"/>
    <w:rsid w:val="00DB3EBA"/>
    <w:rsid w:val="00DB405D"/>
    <w:rsid w:val="00DB41EC"/>
    <w:rsid w:val="00DB4264"/>
    <w:rsid w:val="00DB450D"/>
    <w:rsid w:val="00DB45AA"/>
    <w:rsid w:val="00DB5902"/>
    <w:rsid w:val="00DB5A45"/>
    <w:rsid w:val="00DB5BEF"/>
    <w:rsid w:val="00DB5CFF"/>
    <w:rsid w:val="00DB5E8D"/>
    <w:rsid w:val="00DB6115"/>
    <w:rsid w:val="00DB6129"/>
    <w:rsid w:val="00DB62A4"/>
    <w:rsid w:val="00DB76FC"/>
    <w:rsid w:val="00DB774D"/>
    <w:rsid w:val="00DB79DE"/>
    <w:rsid w:val="00DB7DED"/>
    <w:rsid w:val="00DC0032"/>
    <w:rsid w:val="00DC04C5"/>
    <w:rsid w:val="00DC0C04"/>
    <w:rsid w:val="00DC13B4"/>
    <w:rsid w:val="00DC1A3C"/>
    <w:rsid w:val="00DC21E8"/>
    <w:rsid w:val="00DC26A9"/>
    <w:rsid w:val="00DC2BBF"/>
    <w:rsid w:val="00DC2EBC"/>
    <w:rsid w:val="00DC34DB"/>
    <w:rsid w:val="00DC4FD3"/>
    <w:rsid w:val="00DC646F"/>
    <w:rsid w:val="00DC65AF"/>
    <w:rsid w:val="00DC6759"/>
    <w:rsid w:val="00DC67B7"/>
    <w:rsid w:val="00DC72A6"/>
    <w:rsid w:val="00DD050B"/>
    <w:rsid w:val="00DD0A96"/>
    <w:rsid w:val="00DD1880"/>
    <w:rsid w:val="00DD1E96"/>
    <w:rsid w:val="00DD2002"/>
    <w:rsid w:val="00DD20C4"/>
    <w:rsid w:val="00DD2B70"/>
    <w:rsid w:val="00DD2CCB"/>
    <w:rsid w:val="00DD3473"/>
    <w:rsid w:val="00DD34DA"/>
    <w:rsid w:val="00DD43B2"/>
    <w:rsid w:val="00DD452B"/>
    <w:rsid w:val="00DD46DA"/>
    <w:rsid w:val="00DD4EBB"/>
    <w:rsid w:val="00DD53BF"/>
    <w:rsid w:val="00DD621B"/>
    <w:rsid w:val="00DD6552"/>
    <w:rsid w:val="00DD68E5"/>
    <w:rsid w:val="00DD7161"/>
    <w:rsid w:val="00DD7671"/>
    <w:rsid w:val="00DD7E2B"/>
    <w:rsid w:val="00DE03AB"/>
    <w:rsid w:val="00DE0505"/>
    <w:rsid w:val="00DE0614"/>
    <w:rsid w:val="00DE0D2C"/>
    <w:rsid w:val="00DE139C"/>
    <w:rsid w:val="00DE165A"/>
    <w:rsid w:val="00DE1732"/>
    <w:rsid w:val="00DE1A70"/>
    <w:rsid w:val="00DE1AB1"/>
    <w:rsid w:val="00DE1AEE"/>
    <w:rsid w:val="00DE2528"/>
    <w:rsid w:val="00DE2AAB"/>
    <w:rsid w:val="00DE2B61"/>
    <w:rsid w:val="00DE2FDC"/>
    <w:rsid w:val="00DE38A6"/>
    <w:rsid w:val="00DE3A84"/>
    <w:rsid w:val="00DE3CF9"/>
    <w:rsid w:val="00DE3D4D"/>
    <w:rsid w:val="00DE4232"/>
    <w:rsid w:val="00DE545A"/>
    <w:rsid w:val="00DE606E"/>
    <w:rsid w:val="00DE616C"/>
    <w:rsid w:val="00DE64A4"/>
    <w:rsid w:val="00DE6EA9"/>
    <w:rsid w:val="00DE6F33"/>
    <w:rsid w:val="00DE71EA"/>
    <w:rsid w:val="00DE74B6"/>
    <w:rsid w:val="00DF01A8"/>
    <w:rsid w:val="00DF09C7"/>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446"/>
    <w:rsid w:val="00DF6DF0"/>
    <w:rsid w:val="00DF745C"/>
    <w:rsid w:val="00DF7664"/>
    <w:rsid w:val="00DF7980"/>
    <w:rsid w:val="00DF7B14"/>
    <w:rsid w:val="00DF7E6E"/>
    <w:rsid w:val="00E00668"/>
    <w:rsid w:val="00E00FB5"/>
    <w:rsid w:val="00E00FC9"/>
    <w:rsid w:val="00E01098"/>
    <w:rsid w:val="00E0119B"/>
    <w:rsid w:val="00E020E5"/>
    <w:rsid w:val="00E02348"/>
    <w:rsid w:val="00E02A00"/>
    <w:rsid w:val="00E0398B"/>
    <w:rsid w:val="00E04421"/>
    <w:rsid w:val="00E04681"/>
    <w:rsid w:val="00E0511C"/>
    <w:rsid w:val="00E05645"/>
    <w:rsid w:val="00E057B1"/>
    <w:rsid w:val="00E05B46"/>
    <w:rsid w:val="00E067B9"/>
    <w:rsid w:val="00E069BD"/>
    <w:rsid w:val="00E06B36"/>
    <w:rsid w:val="00E06D9F"/>
    <w:rsid w:val="00E06F50"/>
    <w:rsid w:val="00E074B1"/>
    <w:rsid w:val="00E076F5"/>
    <w:rsid w:val="00E07850"/>
    <w:rsid w:val="00E07EED"/>
    <w:rsid w:val="00E07FD2"/>
    <w:rsid w:val="00E10246"/>
    <w:rsid w:val="00E10743"/>
    <w:rsid w:val="00E107CB"/>
    <w:rsid w:val="00E107EC"/>
    <w:rsid w:val="00E10A69"/>
    <w:rsid w:val="00E10BD4"/>
    <w:rsid w:val="00E10D20"/>
    <w:rsid w:val="00E10DB6"/>
    <w:rsid w:val="00E11068"/>
    <w:rsid w:val="00E11739"/>
    <w:rsid w:val="00E11CC0"/>
    <w:rsid w:val="00E11EB4"/>
    <w:rsid w:val="00E1207F"/>
    <w:rsid w:val="00E1213B"/>
    <w:rsid w:val="00E12871"/>
    <w:rsid w:val="00E12994"/>
    <w:rsid w:val="00E12AFA"/>
    <w:rsid w:val="00E12B31"/>
    <w:rsid w:val="00E12C4E"/>
    <w:rsid w:val="00E12C76"/>
    <w:rsid w:val="00E12CF3"/>
    <w:rsid w:val="00E132C0"/>
    <w:rsid w:val="00E14861"/>
    <w:rsid w:val="00E14A3F"/>
    <w:rsid w:val="00E14D86"/>
    <w:rsid w:val="00E1535F"/>
    <w:rsid w:val="00E158A5"/>
    <w:rsid w:val="00E15ECE"/>
    <w:rsid w:val="00E16A40"/>
    <w:rsid w:val="00E16D54"/>
    <w:rsid w:val="00E171CC"/>
    <w:rsid w:val="00E171D0"/>
    <w:rsid w:val="00E174EE"/>
    <w:rsid w:val="00E17CD3"/>
    <w:rsid w:val="00E206F5"/>
    <w:rsid w:val="00E213FE"/>
    <w:rsid w:val="00E215F9"/>
    <w:rsid w:val="00E2177B"/>
    <w:rsid w:val="00E2184A"/>
    <w:rsid w:val="00E21CC5"/>
    <w:rsid w:val="00E21D30"/>
    <w:rsid w:val="00E22291"/>
    <w:rsid w:val="00E2234B"/>
    <w:rsid w:val="00E225B5"/>
    <w:rsid w:val="00E227AC"/>
    <w:rsid w:val="00E22B45"/>
    <w:rsid w:val="00E2325D"/>
    <w:rsid w:val="00E236F8"/>
    <w:rsid w:val="00E242E7"/>
    <w:rsid w:val="00E24936"/>
    <w:rsid w:val="00E2505A"/>
    <w:rsid w:val="00E25656"/>
    <w:rsid w:val="00E25817"/>
    <w:rsid w:val="00E25F15"/>
    <w:rsid w:val="00E2602E"/>
    <w:rsid w:val="00E263CB"/>
    <w:rsid w:val="00E2642D"/>
    <w:rsid w:val="00E26677"/>
    <w:rsid w:val="00E26E1C"/>
    <w:rsid w:val="00E27851"/>
    <w:rsid w:val="00E27AF8"/>
    <w:rsid w:val="00E3129F"/>
    <w:rsid w:val="00E317E6"/>
    <w:rsid w:val="00E326C0"/>
    <w:rsid w:val="00E32AF2"/>
    <w:rsid w:val="00E32E30"/>
    <w:rsid w:val="00E33076"/>
    <w:rsid w:val="00E33706"/>
    <w:rsid w:val="00E33815"/>
    <w:rsid w:val="00E33B36"/>
    <w:rsid w:val="00E340F5"/>
    <w:rsid w:val="00E3462D"/>
    <w:rsid w:val="00E3499D"/>
    <w:rsid w:val="00E34E86"/>
    <w:rsid w:val="00E351D6"/>
    <w:rsid w:val="00E353F6"/>
    <w:rsid w:val="00E35856"/>
    <w:rsid w:val="00E3597D"/>
    <w:rsid w:val="00E35FB1"/>
    <w:rsid w:val="00E365E6"/>
    <w:rsid w:val="00E367D8"/>
    <w:rsid w:val="00E369AD"/>
    <w:rsid w:val="00E36E8A"/>
    <w:rsid w:val="00E374EE"/>
    <w:rsid w:val="00E376C4"/>
    <w:rsid w:val="00E37A80"/>
    <w:rsid w:val="00E400C8"/>
    <w:rsid w:val="00E401B6"/>
    <w:rsid w:val="00E40756"/>
    <w:rsid w:val="00E40952"/>
    <w:rsid w:val="00E40A77"/>
    <w:rsid w:val="00E40B06"/>
    <w:rsid w:val="00E40B60"/>
    <w:rsid w:val="00E418C9"/>
    <w:rsid w:val="00E42BD3"/>
    <w:rsid w:val="00E4346D"/>
    <w:rsid w:val="00E44553"/>
    <w:rsid w:val="00E4509B"/>
    <w:rsid w:val="00E452F4"/>
    <w:rsid w:val="00E457D0"/>
    <w:rsid w:val="00E457EB"/>
    <w:rsid w:val="00E459B6"/>
    <w:rsid w:val="00E470C8"/>
    <w:rsid w:val="00E47806"/>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1D2"/>
    <w:rsid w:val="00E53428"/>
    <w:rsid w:val="00E53540"/>
    <w:rsid w:val="00E5357D"/>
    <w:rsid w:val="00E53773"/>
    <w:rsid w:val="00E54431"/>
    <w:rsid w:val="00E54679"/>
    <w:rsid w:val="00E548B3"/>
    <w:rsid w:val="00E5521E"/>
    <w:rsid w:val="00E55A42"/>
    <w:rsid w:val="00E55DCB"/>
    <w:rsid w:val="00E56878"/>
    <w:rsid w:val="00E56BA0"/>
    <w:rsid w:val="00E56EC4"/>
    <w:rsid w:val="00E57890"/>
    <w:rsid w:val="00E57A1B"/>
    <w:rsid w:val="00E57C4B"/>
    <w:rsid w:val="00E60F0D"/>
    <w:rsid w:val="00E60F85"/>
    <w:rsid w:val="00E610B1"/>
    <w:rsid w:val="00E613B5"/>
    <w:rsid w:val="00E61843"/>
    <w:rsid w:val="00E6189A"/>
    <w:rsid w:val="00E627D9"/>
    <w:rsid w:val="00E62DB1"/>
    <w:rsid w:val="00E6377B"/>
    <w:rsid w:val="00E63920"/>
    <w:rsid w:val="00E63CE4"/>
    <w:rsid w:val="00E63EEE"/>
    <w:rsid w:val="00E640A1"/>
    <w:rsid w:val="00E659B8"/>
    <w:rsid w:val="00E65BB7"/>
    <w:rsid w:val="00E6669D"/>
    <w:rsid w:val="00E672A8"/>
    <w:rsid w:val="00E67A7C"/>
    <w:rsid w:val="00E67B44"/>
    <w:rsid w:val="00E67FAC"/>
    <w:rsid w:val="00E70BDC"/>
    <w:rsid w:val="00E70F17"/>
    <w:rsid w:val="00E70F1A"/>
    <w:rsid w:val="00E71051"/>
    <w:rsid w:val="00E71B36"/>
    <w:rsid w:val="00E72ACE"/>
    <w:rsid w:val="00E7303C"/>
    <w:rsid w:val="00E73955"/>
    <w:rsid w:val="00E73A37"/>
    <w:rsid w:val="00E73D97"/>
    <w:rsid w:val="00E7406A"/>
    <w:rsid w:val="00E742F5"/>
    <w:rsid w:val="00E74403"/>
    <w:rsid w:val="00E7470D"/>
    <w:rsid w:val="00E75277"/>
    <w:rsid w:val="00E75521"/>
    <w:rsid w:val="00E7693C"/>
    <w:rsid w:val="00E769EC"/>
    <w:rsid w:val="00E76C12"/>
    <w:rsid w:val="00E76DCD"/>
    <w:rsid w:val="00E77CA8"/>
    <w:rsid w:val="00E77DBE"/>
    <w:rsid w:val="00E80AD5"/>
    <w:rsid w:val="00E80D70"/>
    <w:rsid w:val="00E80E8A"/>
    <w:rsid w:val="00E811ED"/>
    <w:rsid w:val="00E81692"/>
    <w:rsid w:val="00E82130"/>
    <w:rsid w:val="00E821AF"/>
    <w:rsid w:val="00E82EFA"/>
    <w:rsid w:val="00E82F94"/>
    <w:rsid w:val="00E834C7"/>
    <w:rsid w:val="00E83650"/>
    <w:rsid w:val="00E83949"/>
    <w:rsid w:val="00E83D08"/>
    <w:rsid w:val="00E8437F"/>
    <w:rsid w:val="00E85055"/>
    <w:rsid w:val="00E850F1"/>
    <w:rsid w:val="00E85227"/>
    <w:rsid w:val="00E85336"/>
    <w:rsid w:val="00E8550E"/>
    <w:rsid w:val="00E85B0F"/>
    <w:rsid w:val="00E85EEF"/>
    <w:rsid w:val="00E8635A"/>
    <w:rsid w:val="00E86B62"/>
    <w:rsid w:val="00E86EC5"/>
    <w:rsid w:val="00E878B5"/>
    <w:rsid w:val="00E87D23"/>
    <w:rsid w:val="00E90DA9"/>
    <w:rsid w:val="00E90E9A"/>
    <w:rsid w:val="00E91054"/>
    <w:rsid w:val="00E926F4"/>
    <w:rsid w:val="00E927FF"/>
    <w:rsid w:val="00E92A8B"/>
    <w:rsid w:val="00E93328"/>
    <w:rsid w:val="00E9340C"/>
    <w:rsid w:val="00E93892"/>
    <w:rsid w:val="00E93BA8"/>
    <w:rsid w:val="00E9405D"/>
    <w:rsid w:val="00E94331"/>
    <w:rsid w:val="00E94B65"/>
    <w:rsid w:val="00E94BCD"/>
    <w:rsid w:val="00E94E8F"/>
    <w:rsid w:val="00E9593E"/>
    <w:rsid w:val="00E95F84"/>
    <w:rsid w:val="00E965F4"/>
    <w:rsid w:val="00E96A6C"/>
    <w:rsid w:val="00E972B0"/>
    <w:rsid w:val="00E97379"/>
    <w:rsid w:val="00EA044C"/>
    <w:rsid w:val="00EA049E"/>
    <w:rsid w:val="00EA05A5"/>
    <w:rsid w:val="00EA05AF"/>
    <w:rsid w:val="00EA05B8"/>
    <w:rsid w:val="00EA0EB0"/>
    <w:rsid w:val="00EA16EA"/>
    <w:rsid w:val="00EA178C"/>
    <w:rsid w:val="00EA1809"/>
    <w:rsid w:val="00EA1E41"/>
    <w:rsid w:val="00EA2213"/>
    <w:rsid w:val="00EA2874"/>
    <w:rsid w:val="00EA2A6F"/>
    <w:rsid w:val="00EA2D5F"/>
    <w:rsid w:val="00EA313E"/>
    <w:rsid w:val="00EA3907"/>
    <w:rsid w:val="00EA39EC"/>
    <w:rsid w:val="00EA4284"/>
    <w:rsid w:val="00EA4720"/>
    <w:rsid w:val="00EA4B9F"/>
    <w:rsid w:val="00EA541B"/>
    <w:rsid w:val="00EA68B7"/>
    <w:rsid w:val="00EA693C"/>
    <w:rsid w:val="00EA6A55"/>
    <w:rsid w:val="00EA7E31"/>
    <w:rsid w:val="00EB04E2"/>
    <w:rsid w:val="00EB07A0"/>
    <w:rsid w:val="00EB1398"/>
    <w:rsid w:val="00EB13BF"/>
    <w:rsid w:val="00EB1636"/>
    <w:rsid w:val="00EB18D8"/>
    <w:rsid w:val="00EB1E25"/>
    <w:rsid w:val="00EB2297"/>
    <w:rsid w:val="00EB2574"/>
    <w:rsid w:val="00EB3599"/>
    <w:rsid w:val="00EB370B"/>
    <w:rsid w:val="00EB3BE1"/>
    <w:rsid w:val="00EB41BC"/>
    <w:rsid w:val="00EB4B20"/>
    <w:rsid w:val="00EB4BDF"/>
    <w:rsid w:val="00EB4F25"/>
    <w:rsid w:val="00EB5B0D"/>
    <w:rsid w:val="00EB5B44"/>
    <w:rsid w:val="00EB5C1E"/>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C7EEC"/>
    <w:rsid w:val="00ED0B74"/>
    <w:rsid w:val="00ED0CEF"/>
    <w:rsid w:val="00ED13B0"/>
    <w:rsid w:val="00ED197F"/>
    <w:rsid w:val="00ED1AE3"/>
    <w:rsid w:val="00ED1C46"/>
    <w:rsid w:val="00ED224A"/>
    <w:rsid w:val="00ED285A"/>
    <w:rsid w:val="00ED2E70"/>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50A"/>
    <w:rsid w:val="00ED6AA4"/>
    <w:rsid w:val="00ED6F88"/>
    <w:rsid w:val="00ED770E"/>
    <w:rsid w:val="00ED7B4C"/>
    <w:rsid w:val="00EE0061"/>
    <w:rsid w:val="00EE0649"/>
    <w:rsid w:val="00EE06AA"/>
    <w:rsid w:val="00EE0D1C"/>
    <w:rsid w:val="00EE1421"/>
    <w:rsid w:val="00EE19D9"/>
    <w:rsid w:val="00EE1EF5"/>
    <w:rsid w:val="00EE1FE6"/>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E7DF9"/>
    <w:rsid w:val="00EF010B"/>
    <w:rsid w:val="00EF0945"/>
    <w:rsid w:val="00EF1304"/>
    <w:rsid w:val="00EF16A7"/>
    <w:rsid w:val="00EF1CC2"/>
    <w:rsid w:val="00EF220B"/>
    <w:rsid w:val="00EF23A7"/>
    <w:rsid w:val="00EF2414"/>
    <w:rsid w:val="00EF2887"/>
    <w:rsid w:val="00EF2F89"/>
    <w:rsid w:val="00EF3FDD"/>
    <w:rsid w:val="00EF43C4"/>
    <w:rsid w:val="00EF4ABD"/>
    <w:rsid w:val="00EF4BA8"/>
    <w:rsid w:val="00EF4BDB"/>
    <w:rsid w:val="00EF5859"/>
    <w:rsid w:val="00EF6360"/>
    <w:rsid w:val="00EF66D0"/>
    <w:rsid w:val="00EF6AD0"/>
    <w:rsid w:val="00EF703D"/>
    <w:rsid w:val="00EF7087"/>
    <w:rsid w:val="00F00566"/>
    <w:rsid w:val="00F010A0"/>
    <w:rsid w:val="00F010C8"/>
    <w:rsid w:val="00F013A4"/>
    <w:rsid w:val="00F01551"/>
    <w:rsid w:val="00F01582"/>
    <w:rsid w:val="00F01D29"/>
    <w:rsid w:val="00F023BB"/>
    <w:rsid w:val="00F023D2"/>
    <w:rsid w:val="00F0249E"/>
    <w:rsid w:val="00F02698"/>
    <w:rsid w:val="00F02BF0"/>
    <w:rsid w:val="00F02FF9"/>
    <w:rsid w:val="00F0312F"/>
    <w:rsid w:val="00F035BE"/>
    <w:rsid w:val="00F038B2"/>
    <w:rsid w:val="00F05493"/>
    <w:rsid w:val="00F05692"/>
    <w:rsid w:val="00F05E4E"/>
    <w:rsid w:val="00F060B8"/>
    <w:rsid w:val="00F06229"/>
    <w:rsid w:val="00F06592"/>
    <w:rsid w:val="00F06BC7"/>
    <w:rsid w:val="00F06C9A"/>
    <w:rsid w:val="00F06D46"/>
    <w:rsid w:val="00F06D92"/>
    <w:rsid w:val="00F07A57"/>
    <w:rsid w:val="00F07A91"/>
    <w:rsid w:val="00F07F4B"/>
    <w:rsid w:val="00F10FA5"/>
    <w:rsid w:val="00F1148D"/>
    <w:rsid w:val="00F118E9"/>
    <w:rsid w:val="00F11A02"/>
    <w:rsid w:val="00F12982"/>
    <w:rsid w:val="00F12A1E"/>
    <w:rsid w:val="00F133BA"/>
    <w:rsid w:val="00F136BE"/>
    <w:rsid w:val="00F1388D"/>
    <w:rsid w:val="00F142FE"/>
    <w:rsid w:val="00F14AEE"/>
    <w:rsid w:val="00F14E11"/>
    <w:rsid w:val="00F15237"/>
    <w:rsid w:val="00F1534C"/>
    <w:rsid w:val="00F15427"/>
    <w:rsid w:val="00F1564C"/>
    <w:rsid w:val="00F15672"/>
    <w:rsid w:val="00F1584F"/>
    <w:rsid w:val="00F16239"/>
    <w:rsid w:val="00F162C1"/>
    <w:rsid w:val="00F1637C"/>
    <w:rsid w:val="00F163EF"/>
    <w:rsid w:val="00F1649D"/>
    <w:rsid w:val="00F16943"/>
    <w:rsid w:val="00F170B9"/>
    <w:rsid w:val="00F17841"/>
    <w:rsid w:val="00F17D67"/>
    <w:rsid w:val="00F17E30"/>
    <w:rsid w:val="00F205A5"/>
    <w:rsid w:val="00F206CE"/>
    <w:rsid w:val="00F209FC"/>
    <w:rsid w:val="00F20C78"/>
    <w:rsid w:val="00F216F8"/>
    <w:rsid w:val="00F2171A"/>
    <w:rsid w:val="00F21D31"/>
    <w:rsid w:val="00F224A6"/>
    <w:rsid w:val="00F22594"/>
    <w:rsid w:val="00F226BD"/>
    <w:rsid w:val="00F22AB1"/>
    <w:rsid w:val="00F22BB0"/>
    <w:rsid w:val="00F2309E"/>
    <w:rsid w:val="00F2311A"/>
    <w:rsid w:val="00F234DE"/>
    <w:rsid w:val="00F2367D"/>
    <w:rsid w:val="00F238F4"/>
    <w:rsid w:val="00F23AD4"/>
    <w:rsid w:val="00F23C47"/>
    <w:rsid w:val="00F243B1"/>
    <w:rsid w:val="00F249ED"/>
    <w:rsid w:val="00F24D70"/>
    <w:rsid w:val="00F24E82"/>
    <w:rsid w:val="00F25097"/>
    <w:rsid w:val="00F253C5"/>
    <w:rsid w:val="00F255B8"/>
    <w:rsid w:val="00F256A5"/>
    <w:rsid w:val="00F25803"/>
    <w:rsid w:val="00F25EC0"/>
    <w:rsid w:val="00F26033"/>
    <w:rsid w:val="00F26653"/>
    <w:rsid w:val="00F26759"/>
    <w:rsid w:val="00F26B0D"/>
    <w:rsid w:val="00F2778C"/>
    <w:rsid w:val="00F27C9D"/>
    <w:rsid w:val="00F300CC"/>
    <w:rsid w:val="00F300EC"/>
    <w:rsid w:val="00F3090F"/>
    <w:rsid w:val="00F30978"/>
    <w:rsid w:val="00F30A9C"/>
    <w:rsid w:val="00F30C2E"/>
    <w:rsid w:val="00F30E27"/>
    <w:rsid w:val="00F3173B"/>
    <w:rsid w:val="00F31805"/>
    <w:rsid w:val="00F31853"/>
    <w:rsid w:val="00F31C50"/>
    <w:rsid w:val="00F31CEB"/>
    <w:rsid w:val="00F31D33"/>
    <w:rsid w:val="00F32680"/>
    <w:rsid w:val="00F332FC"/>
    <w:rsid w:val="00F3370B"/>
    <w:rsid w:val="00F338EA"/>
    <w:rsid w:val="00F34185"/>
    <w:rsid w:val="00F341B4"/>
    <w:rsid w:val="00F349C7"/>
    <w:rsid w:val="00F35007"/>
    <w:rsid w:val="00F350A1"/>
    <w:rsid w:val="00F35484"/>
    <w:rsid w:val="00F35820"/>
    <w:rsid w:val="00F36235"/>
    <w:rsid w:val="00F36CA2"/>
    <w:rsid w:val="00F400C2"/>
    <w:rsid w:val="00F4067E"/>
    <w:rsid w:val="00F409DC"/>
    <w:rsid w:val="00F40C54"/>
    <w:rsid w:val="00F4135D"/>
    <w:rsid w:val="00F4178B"/>
    <w:rsid w:val="00F41F44"/>
    <w:rsid w:val="00F4234E"/>
    <w:rsid w:val="00F42467"/>
    <w:rsid w:val="00F42491"/>
    <w:rsid w:val="00F426CB"/>
    <w:rsid w:val="00F42D2F"/>
    <w:rsid w:val="00F433B2"/>
    <w:rsid w:val="00F434A2"/>
    <w:rsid w:val="00F435D9"/>
    <w:rsid w:val="00F43814"/>
    <w:rsid w:val="00F43851"/>
    <w:rsid w:val="00F438CF"/>
    <w:rsid w:val="00F43954"/>
    <w:rsid w:val="00F43F7A"/>
    <w:rsid w:val="00F44714"/>
    <w:rsid w:val="00F4492A"/>
    <w:rsid w:val="00F45A24"/>
    <w:rsid w:val="00F45AC9"/>
    <w:rsid w:val="00F45E9C"/>
    <w:rsid w:val="00F46309"/>
    <w:rsid w:val="00F46385"/>
    <w:rsid w:val="00F4660A"/>
    <w:rsid w:val="00F467A1"/>
    <w:rsid w:val="00F467ED"/>
    <w:rsid w:val="00F4692E"/>
    <w:rsid w:val="00F469A1"/>
    <w:rsid w:val="00F473B7"/>
    <w:rsid w:val="00F47AF1"/>
    <w:rsid w:val="00F47EC8"/>
    <w:rsid w:val="00F50115"/>
    <w:rsid w:val="00F504EA"/>
    <w:rsid w:val="00F509C0"/>
    <w:rsid w:val="00F51266"/>
    <w:rsid w:val="00F521E4"/>
    <w:rsid w:val="00F52F81"/>
    <w:rsid w:val="00F53371"/>
    <w:rsid w:val="00F533D0"/>
    <w:rsid w:val="00F536FD"/>
    <w:rsid w:val="00F53A4F"/>
    <w:rsid w:val="00F53BB9"/>
    <w:rsid w:val="00F53DDD"/>
    <w:rsid w:val="00F54649"/>
    <w:rsid w:val="00F54757"/>
    <w:rsid w:val="00F54AF4"/>
    <w:rsid w:val="00F54C1E"/>
    <w:rsid w:val="00F54E08"/>
    <w:rsid w:val="00F54FA4"/>
    <w:rsid w:val="00F555C0"/>
    <w:rsid w:val="00F559D1"/>
    <w:rsid w:val="00F55C34"/>
    <w:rsid w:val="00F55F43"/>
    <w:rsid w:val="00F5639A"/>
    <w:rsid w:val="00F566E2"/>
    <w:rsid w:val="00F56F82"/>
    <w:rsid w:val="00F57005"/>
    <w:rsid w:val="00F57135"/>
    <w:rsid w:val="00F57913"/>
    <w:rsid w:val="00F57C83"/>
    <w:rsid w:val="00F57E80"/>
    <w:rsid w:val="00F601F1"/>
    <w:rsid w:val="00F604DA"/>
    <w:rsid w:val="00F60AD2"/>
    <w:rsid w:val="00F60C3C"/>
    <w:rsid w:val="00F60D75"/>
    <w:rsid w:val="00F61454"/>
    <w:rsid w:val="00F615E9"/>
    <w:rsid w:val="00F61803"/>
    <w:rsid w:val="00F61E01"/>
    <w:rsid w:val="00F6295A"/>
    <w:rsid w:val="00F62CB8"/>
    <w:rsid w:val="00F62D3D"/>
    <w:rsid w:val="00F62FE7"/>
    <w:rsid w:val="00F63088"/>
    <w:rsid w:val="00F637E3"/>
    <w:rsid w:val="00F63AA3"/>
    <w:rsid w:val="00F64133"/>
    <w:rsid w:val="00F64397"/>
    <w:rsid w:val="00F644CD"/>
    <w:rsid w:val="00F648DE"/>
    <w:rsid w:val="00F64A95"/>
    <w:rsid w:val="00F64B47"/>
    <w:rsid w:val="00F64B83"/>
    <w:rsid w:val="00F64E5A"/>
    <w:rsid w:val="00F64F50"/>
    <w:rsid w:val="00F6517D"/>
    <w:rsid w:val="00F65B9E"/>
    <w:rsid w:val="00F65C81"/>
    <w:rsid w:val="00F65F39"/>
    <w:rsid w:val="00F6657E"/>
    <w:rsid w:val="00F66613"/>
    <w:rsid w:val="00F67020"/>
    <w:rsid w:val="00F671A7"/>
    <w:rsid w:val="00F67389"/>
    <w:rsid w:val="00F6776B"/>
    <w:rsid w:val="00F67A37"/>
    <w:rsid w:val="00F70EE2"/>
    <w:rsid w:val="00F71303"/>
    <w:rsid w:val="00F714BB"/>
    <w:rsid w:val="00F71F2F"/>
    <w:rsid w:val="00F72551"/>
    <w:rsid w:val="00F741BA"/>
    <w:rsid w:val="00F74753"/>
    <w:rsid w:val="00F74976"/>
    <w:rsid w:val="00F752C8"/>
    <w:rsid w:val="00F7540F"/>
    <w:rsid w:val="00F75744"/>
    <w:rsid w:val="00F75C9E"/>
    <w:rsid w:val="00F76A7B"/>
    <w:rsid w:val="00F777D1"/>
    <w:rsid w:val="00F779FF"/>
    <w:rsid w:val="00F77C1D"/>
    <w:rsid w:val="00F77D23"/>
    <w:rsid w:val="00F807FC"/>
    <w:rsid w:val="00F80CE3"/>
    <w:rsid w:val="00F80F6E"/>
    <w:rsid w:val="00F81018"/>
    <w:rsid w:val="00F81096"/>
    <w:rsid w:val="00F819E3"/>
    <w:rsid w:val="00F81BA3"/>
    <w:rsid w:val="00F8230D"/>
    <w:rsid w:val="00F825F1"/>
    <w:rsid w:val="00F826F8"/>
    <w:rsid w:val="00F82909"/>
    <w:rsid w:val="00F82BDC"/>
    <w:rsid w:val="00F82FA0"/>
    <w:rsid w:val="00F82FEC"/>
    <w:rsid w:val="00F8318A"/>
    <w:rsid w:val="00F833E4"/>
    <w:rsid w:val="00F837AB"/>
    <w:rsid w:val="00F838AC"/>
    <w:rsid w:val="00F83A97"/>
    <w:rsid w:val="00F8437A"/>
    <w:rsid w:val="00F847D6"/>
    <w:rsid w:val="00F84F8E"/>
    <w:rsid w:val="00F856F0"/>
    <w:rsid w:val="00F856F5"/>
    <w:rsid w:val="00F859A9"/>
    <w:rsid w:val="00F85AA4"/>
    <w:rsid w:val="00F85B42"/>
    <w:rsid w:val="00F86054"/>
    <w:rsid w:val="00F86F55"/>
    <w:rsid w:val="00F87234"/>
    <w:rsid w:val="00F87675"/>
    <w:rsid w:val="00F87E25"/>
    <w:rsid w:val="00F91BAB"/>
    <w:rsid w:val="00F91E3D"/>
    <w:rsid w:val="00F92240"/>
    <w:rsid w:val="00F92460"/>
    <w:rsid w:val="00F92C57"/>
    <w:rsid w:val="00F92E67"/>
    <w:rsid w:val="00F931D6"/>
    <w:rsid w:val="00F9366B"/>
    <w:rsid w:val="00F93D58"/>
    <w:rsid w:val="00F93DF8"/>
    <w:rsid w:val="00F942CC"/>
    <w:rsid w:val="00F944B5"/>
    <w:rsid w:val="00F945EF"/>
    <w:rsid w:val="00F948BB"/>
    <w:rsid w:val="00F94A75"/>
    <w:rsid w:val="00F94B34"/>
    <w:rsid w:val="00F94C8E"/>
    <w:rsid w:val="00F94F0A"/>
    <w:rsid w:val="00F95155"/>
    <w:rsid w:val="00F9598E"/>
    <w:rsid w:val="00F96562"/>
    <w:rsid w:val="00F97687"/>
    <w:rsid w:val="00F976C3"/>
    <w:rsid w:val="00F97A08"/>
    <w:rsid w:val="00FA083D"/>
    <w:rsid w:val="00FA0FDB"/>
    <w:rsid w:val="00FA11D0"/>
    <w:rsid w:val="00FA15C5"/>
    <w:rsid w:val="00FA1DCF"/>
    <w:rsid w:val="00FA1E17"/>
    <w:rsid w:val="00FA2A6F"/>
    <w:rsid w:val="00FA308B"/>
    <w:rsid w:val="00FA55DC"/>
    <w:rsid w:val="00FA56DF"/>
    <w:rsid w:val="00FA5984"/>
    <w:rsid w:val="00FA5A2D"/>
    <w:rsid w:val="00FA6B57"/>
    <w:rsid w:val="00FA7068"/>
    <w:rsid w:val="00FA767B"/>
    <w:rsid w:val="00FB00A7"/>
    <w:rsid w:val="00FB08C2"/>
    <w:rsid w:val="00FB0975"/>
    <w:rsid w:val="00FB09FE"/>
    <w:rsid w:val="00FB15F4"/>
    <w:rsid w:val="00FB1658"/>
    <w:rsid w:val="00FB178B"/>
    <w:rsid w:val="00FB184F"/>
    <w:rsid w:val="00FB1EAC"/>
    <w:rsid w:val="00FB1F36"/>
    <w:rsid w:val="00FB236D"/>
    <w:rsid w:val="00FB24A3"/>
    <w:rsid w:val="00FB2886"/>
    <w:rsid w:val="00FB2B48"/>
    <w:rsid w:val="00FB2FE7"/>
    <w:rsid w:val="00FB3316"/>
    <w:rsid w:val="00FB36BA"/>
    <w:rsid w:val="00FB36D2"/>
    <w:rsid w:val="00FB38CE"/>
    <w:rsid w:val="00FB3CD0"/>
    <w:rsid w:val="00FB4057"/>
    <w:rsid w:val="00FB4671"/>
    <w:rsid w:val="00FB4800"/>
    <w:rsid w:val="00FB4E98"/>
    <w:rsid w:val="00FB4EEB"/>
    <w:rsid w:val="00FB5300"/>
    <w:rsid w:val="00FB55FB"/>
    <w:rsid w:val="00FB56E7"/>
    <w:rsid w:val="00FB6122"/>
    <w:rsid w:val="00FB65F7"/>
    <w:rsid w:val="00FB6EF5"/>
    <w:rsid w:val="00FB6F1A"/>
    <w:rsid w:val="00FB7214"/>
    <w:rsid w:val="00FB72A2"/>
    <w:rsid w:val="00FB7709"/>
    <w:rsid w:val="00FB7B0E"/>
    <w:rsid w:val="00FB7CCB"/>
    <w:rsid w:val="00FB7D4A"/>
    <w:rsid w:val="00FB7E17"/>
    <w:rsid w:val="00FC0360"/>
    <w:rsid w:val="00FC1419"/>
    <w:rsid w:val="00FC14B5"/>
    <w:rsid w:val="00FC22EC"/>
    <w:rsid w:val="00FC330A"/>
    <w:rsid w:val="00FC3C46"/>
    <w:rsid w:val="00FC4011"/>
    <w:rsid w:val="00FC4249"/>
    <w:rsid w:val="00FC42D5"/>
    <w:rsid w:val="00FC46B9"/>
    <w:rsid w:val="00FC4EC5"/>
    <w:rsid w:val="00FC51A3"/>
    <w:rsid w:val="00FC5BF3"/>
    <w:rsid w:val="00FC5F32"/>
    <w:rsid w:val="00FC64C5"/>
    <w:rsid w:val="00FC78E7"/>
    <w:rsid w:val="00FD02A0"/>
    <w:rsid w:val="00FD0390"/>
    <w:rsid w:val="00FD04D8"/>
    <w:rsid w:val="00FD0796"/>
    <w:rsid w:val="00FD0F95"/>
    <w:rsid w:val="00FD1DF6"/>
    <w:rsid w:val="00FD2405"/>
    <w:rsid w:val="00FD275D"/>
    <w:rsid w:val="00FD2C9D"/>
    <w:rsid w:val="00FD2ECB"/>
    <w:rsid w:val="00FD349A"/>
    <w:rsid w:val="00FD386E"/>
    <w:rsid w:val="00FD38A3"/>
    <w:rsid w:val="00FD3A4F"/>
    <w:rsid w:val="00FD491E"/>
    <w:rsid w:val="00FD4983"/>
    <w:rsid w:val="00FD498D"/>
    <w:rsid w:val="00FD4A80"/>
    <w:rsid w:val="00FD4FF4"/>
    <w:rsid w:val="00FD5274"/>
    <w:rsid w:val="00FD56D9"/>
    <w:rsid w:val="00FD5E95"/>
    <w:rsid w:val="00FD605C"/>
    <w:rsid w:val="00FD61EC"/>
    <w:rsid w:val="00FD6459"/>
    <w:rsid w:val="00FD6C44"/>
    <w:rsid w:val="00FD6FEE"/>
    <w:rsid w:val="00FD7263"/>
    <w:rsid w:val="00FD757C"/>
    <w:rsid w:val="00FD7851"/>
    <w:rsid w:val="00FD7BEE"/>
    <w:rsid w:val="00FD7C28"/>
    <w:rsid w:val="00FD7E10"/>
    <w:rsid w:val="00FD7FFE"/>
    <w:rsid w:val="00FE0AFB"/>
    <w:rsid w:val="00FE0B31"/>
    <w:rsid w:val="00FE150D"/>
    <w:rsid w:val="00FE1512"/>
    <w:rsid w:val="00FE1761"/>
    <w:rsid w:val="00FE1B16"/>
    <w:rsid w:val="00FE1E56"/>
    <w:rsid w:val="00FE2080"/>
    <w:rsid w:val="00FE2555"/>
    <w:rsid w:val="00FE338C"/>
    <w:rsid w:val="00FE3EDD"/>
    <w:rsid w:val="00FE43EF"/>
    <w:rsid w:val="00FE4634"/>
    <w:rsid w:val="00FE46D0"/>
    <w:rsid w:val="00FE48EE"/>
    <w:rsid w:val="00FE4C99"/>
    <w:rsid w:val="00FE4F89"/>
    <w:rsid w:val="00FE5276"/>
    <w:rsid w:val="00FE5316"/>
    <w:rsid w:val="00FE60C1"/>
    <w:rsid w:val="00FE67D7"/>
    <w:rsid w:val="00FE6902"/>
    <w:rsid w:val="00FE6B7C"/>
    <w:rsid w:val="00FE6BAC"/>
    <w:rsid w:val="00FE6E38"/>
    <w:rsid w:val="00FE7450"/>
    <w:rsid w:val="00FE7545"/>
    <w:rsid w:val="00FE7691"/>
    <w:rsid w:val="00FE7BA8"/>
    <w:rsid w:val="00FE7E8E"/>
    <w:rsid w:val="00FF010A"/>
    <w:rsid w:val="00FF03E4"/>
    <w:rsid w:val="00FF0563"/>
    <w:rsid w:val="00FF0626"/>
    <w:rsid w:val="00FF0668"/>
    <w:rsid w:val="00FF13A0"/>
    <w:rsid w:val="00FF1705"/>
    <w:rsid w:val="00FF1927"/>
    <w:rsid w:val="00FF1AF2"/>
    <w:rsid w:val="00FF212A"/>
    <w:rsid w:val="00FF3457"/>
    <w:rsid w:val="00FF3F0E"/>
    <w:rsid w:val="00FF468D"/>
    <w:rsid w:val="00FF5B9E"/>
    <w:rsid w:val="00FF6064"/>
    <w:rsid w:val="00FF6319"/>
    <w:rsid w:val="00FF69A0"/>
    <w:rsid w:val="00FF72DA"/>
    <w:rsid w:val="00FF7577"/>
    <w:rsid w:val="00FF78F3"/>
    <w:rsid w:val="681045D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C5E4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lsdException w:name="toc 9" w:semiHidden="1"/>
    <w:lsdException w:name="Normal Indent" w:semiHidden="1" w:unhideWhenUsed="1"/>
    <w:lsdException w:name="footnote text" w:semiHidden="1"/>
    <w:lsdException w:name="annotation text" w:uiPriority="99" w:qFormat="1"/>
    <w:lsdException w:name="header" w:qFormat="1"/>
    <w:lsdException w:name="footer"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Bullet 2"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Theme="minorEastAsia" w:hAnsi="Calibri"/>
      <w:sz w:val="22"/>
      <w:szCs w:val="22"/>
      <w:lang w:eastAsia="zh-TW"/>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tabs>
        <w:tab w:val="left" w:pos="1091"/>
      </w:tabs>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spacing w:after="180"/>
      <w:ind w:left="568" w:hanging="284"/>
    </w:pPr>
    <w:rPr>
      <w:rFonts w:ascii="Times New Roman" w:eastAsia="MS Mincho" w:hAnsi="Times New Roman"/>
      <w:sz w:val="20"/>
      <w:szCs w:val="20"/>
      <w:lang w:val="en-GB" w:eastAsia="en-US"/>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rFonts w:ascii="Times New Roman" w:eastAsia="MS Mincho" w:hAnsi="Times New Roman"/>
      <w:b/>
      <w:sz w:val="20"/>
      <w:szCs w:val="20"/>
      <w:lang w:val="en-GB" w:eastAsia="en-U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80"/>
    </w:pPr>
    <w:rPr>
      <w:rFonts w:ascii="Times New Roman" w:eastAsia="MS Mincho" w:hAnsi="Times New Roman"/>
      <w:sz w:val="20"/>
      <w:szCs w:val="20"/>
      <w:lang w:val="en-GB" w:eastAsia="en-US"/>
    </w:rPr>
  </w:style>
  <w:style w:type="paragraph" w:styleId="PlainText">
    <w:name w:val="Plain Text"/>
    <w:basedOn w:val="Normal"/>
    <w:qFormat/>
    <w:pPr>
      <w:spacing w:after="180"/>
    </w:pPr>
    <w:rPr>
      <w:rFonts w:ascii="Courier New" w:eastAsia="MS Mincho" w:hAnsi="Courier New"/>
      <w:sz w:val="20"/>
      <w:szCs w:val="20"/>
      <w:lang w:val="nb-NO" w:eastAsia="en-US"/>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NormalWeb">
    <w:name w:val="Normal (Web)"/>
    <w:basedOn w:val="Normal"/>
    <w:uiPriority w:val="99"/>
    <w:unhideWhenUsed/>
    <w:qFormat/>
    <w:pPr>
      <w:spacing w:before="100" w:beforeAutospacing="1" w:after="100" w:afterAutospacing="1"/>
    </w:pPr>
    <w:rPr>
      <w:rFonts w:ascii="PMingLiU" w:eastAsia="PMingLiU" w:hAnsi="PMingLiU" w:cs="PMingLiU"/>
      <w:sz w:val="24"/>
      <w:szCs w:val="24"/>
    </w:rPr>
  </w:style>
  <w:style w:type="paragraph" w:styleId="Index1">
    <w:name w:val="index 1"/>
    <w:basedOn w:val="Normal"/>
    <w:next w:val="Normal"/>
    <w:semiHidden/>
    <w:qFormat/>
    <w:pPr>
      <w:keepLines/>
    </w:pPr>
    <w:rPr>
      <w:rFonts w:ascii="Times New Roman" w:eastAsia="MS Mincho" w:hAnsi="Times New Roman"/>
      <w:sz w:val="20"/>
      <w:szCs w:val="20"/>
      <w:lang w:val="en-GB" w:eastAsia="en-US"/>
    </w:r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qFormat/>
    <w:pPr>
      <w:keepLines/>
      <w:tabs>
        <w:tab w:val="center" w:pos="4536"/>
        <w:tab w:val="right" w:pos="9072"/>
      </w:tabs>
      <w:spacing w:after="180"/>
    </w:pPr>
    <w:rPr>
      <w:rFonts w:ascii="Times New Roman" w:eastAsia="MS Mincho" w:hAnsi="Times New Roma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qFormat/>
    <w:rPr>
      <w:rFonts w:ascii="Times New Roman" w:eastAsia="MS Mincho" w:hAnsi="Times New Roma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after="180"/>
      <w:jc w:val="center"/>
    </w:pPr>
    <w:rPr>
      <w:rFonts w:ascii="Arial" w:eastAsia="MS Mincho" w:hAnsi="Arial"/>
      <w:b/>
      <w:sz w:val="20"/>
      <w:szCs w:val="20"/>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qFormat/>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qFormat/>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qFormat/>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qFormat/>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qFormat/>
    <w:pPr>
      <w:keepNext/>
      <w:keepLines/>
      <w:spacing w:before="240" w:after="180"/>
      <w:ind w:left="1418"/>
    </w:pPr>
    <w:rPr>
      <w:rFonts w:ascii="Arial" w:eastAsia="MS Mincho" w:hAnsi="Arial"/>
      <w:b/>
      <w:sz w:val="36"/>
      <w:szCs w:val="20"/>
      <w:lang w:eastAsia="en-US"/>
    </w:rPr>
  </w:style>
  <w:style w:type="paragraph" w:customStyle="1" w:styleId="TAJ">
    <w:name w:val="TAJ"/>
    <w:basedOn w:val="TH"/>
    <w:qFormat/>
  </w:style>
  <w:style w:type="paragraph" w:customStyle="1" w:styleId="Guidance">
    <w:name w:val="Guidance"/>
    <w:basedOn w:val="Normal"/>
    <w:qFormat/>
    <w:pPr>
      <w:spacing w:after="180"/>
    </w:pPr>
    <w:rPr>
      <w:rFonts w:ascii="Times New Roman" w:eastAsia="MS Mincho" w:hAnsi="Times New Roman"/>
      <w:i/>
      <w:color w:val="0000FF"/>
      <w:sz w:val="20"/>
      <w:szCs w:val="20"/>
      <w:lang w:val="en-GB" w:eastAsia="en-US"/>
    </w:rPr>
  </w:style>
  <w:style w:type="paragraph" w:customStyle="1" w:styleId="CRCoverPage">
    <w:name w:val="CR Cover Page"/>
    <w:link w:val="CRCoverPageZchn"/>
    <w:qFormat/>
    <w:pPr>
      <w:spacing w:after="120"/>
    </w:pPr>
    <w:rPr>
      <w:rFonts w:ascii="Arial" w:eastAsia="Times New Roman" w:hAnsi="Arial"/>
      <w:lang w:val="en-GB"/>
    </w:rPr>
  </w:style>
  <w:style w:type="paragraph" w:customStyle="1" w:styleId="1">
    <w:name w:val="吹き出し1"/>
    <w:basedOn w:val="Normal"/>
    <w:semiHidden/>
    <w:qFormat/>
    <w:rPr>
      <w:rFonts w:ascii="Tahoma" w:hAnsi="Tahoma" w:cs="MS Mincho"/>
      <w:sz w:val="16"/>
      <w:szCs w:val="16"/>
    </w:rPr>
  </w:style>
  <w:style w:type="paragraph" w:customStyle="1" w:styleId="bullet">
    <w:name w:val="bullet"/>
    <w:basedOn w:val="Normal"/>
    <w:qFormat/>
    <w:pPr>
      <w:numPr>
        <w:numId w:val="2"/>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B1Char">
    <w:name w:val="B1 Char"/>
    <w:link w:val="B1"/>
    <w:qFormat/>
    <w:rPr>
      <w:rFonts w:eastAsia="MS Mincho"/>
      <w:lang w:val="en-GB" w:eastAsia="en-US" w:bidi="ar-SA"/>
    </w:rPr>
  </w:style>
  <w:style w:type="character" w:customStyle="1" w:styleId="EditorsNoteChar">
    <w:name w:val="Editor's Note Char"/>
    <w:link w:val="EditorsNote"/>
    <w:qFormat/>
    <w:rPr>
      <w:rFonts w:eastAsia="MS Mincho"/>
      <w:color w:val="FF0000"/>
      <w:lang w:val="en-GB" w:eastAsia="en-US" w:bidi="ar-SA"/>
    </w:rPr>
  </w:style>
  <w:style w:type="character" w:customStyle="1" w:styleId="NOChar1">
    <w:name w:val="NO Char1"/>
    <w:link w:val="NO"/>
    <w:rPr>
      <w:rFonts w:eastAsia="MS Mincho"/>
      <w:lang w:val="en-GB" w:eastAsia="en-US" w:bidi="ar-SA"/>
    </w:rPr>
  </w:style>
  <w:style w:type="character" w:customStyle="1" w:styleId="B3Char">
    <w:name w:val="B3 Char"/>
    <w:link w:val="B3"/>
    <w:qFormat/>
    <w:rPr>
      <w:rFonts w:eastAsia="MS Mincho"/>
      <w:lang w:val="en-GB" w:eastAsia="en-US" w:bidi="ar-SA"/>
    </w:rPr>
  </w:style>
  <w:style w:type="character" w:customStyle="1" w:styleId="B1Char1">
    <w:name w:val="B1 Char1"/>
    <w:qFormat/>
    <w:rPr>
      <w:lang w:val="en-GB" w:eastAsia="en-US" w:bidi="ar-SA"/>
    </w:rPr>
  </w:style>
  <w:style w:type="paragraph" w:customStyle="1" w:styleId="CarCarCharChar">
    <w:name w:val="Car Car Char Char"/>
    <w:semiHidden/>
    <w:qFormat/>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TALCar">
    <w:name w:val="TAL Car"/>
    <w:link w:val="TAL"/>
    <w:qFormat/>
    <w:rPr>
      <w:rFonts w:ascii="Arial" w:eastAsia="MS Mincho" w:hAnsi="Arial"/>
      <w:sz w:val="18"/>
      <w:lang w:val="en-GB" w:eastAsia="en-US" w:bidi="ar-SA"/>
    </w:rPr>
  </w:style>
  <w:style w:type="character" w:customStyle="1" w:styleId="EXChar">
    <w:name w:val="EX Char"/>
    <w:link w:val="EX"/>
    <w:qFormat/>
    <w:locked/>
    <w:rPr>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THChar">
    <w:name w:val="TH Char"/>
    <w:link w:val="TH"/>
    <w:qFormat/>
    <w:rPr>
      <w:rFonts w:ascii="Arial" w:hAnsi="Arial"/>
      <w:b/>
      <w:lang w:val="en-GB" w:eastAsia="en-US"/>
    </w:rPr>
  </w:style>
  <w:style w:type="paragraph" w:customStyle="1" w:styleId="Revision1">
    <w:name w:val="Revision1"/>
    <w:hidden/>
    <w:uiPriority w:val="99"/>
    <w:semiHidden/>
    <w:qFormat/>
    <w:rPr>
      <w:lang w:val="en-GB" w:eastAsia="en-US"/>
    </w:rPr>
  </w:style>
  <w:style w:type="character" w:customStyle="1" w:styleId="CRCoverPageZchn">
    <w:name w:val="CR Cover Page Zchn"/>
    <w:link w:val="CRCoverPage"/>
    <w:qFormat/>
    <w:locked/>
    <w:rPr>
      <w:rFonts w:ascii="Arial" w:eastAsia="Times New Roman" w:hAnsi="Arial"/>
      <w:lang w:val="en-GB" w:eastAsia="zh-CN" w:bidi="ar-SA"/>
    </w:rPr>
  </w:style>
  <w:style w:type="paragraph" w:customStyle="1" w:styleId="Doc-text2">
    <w:name w:val="Doc-text2"/>
    <w:basedOn w:val="Normal"/>
    <w:link w:val="Doc-text2Char"/>
    <w:qFormat/>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hAnsi="Arial"/>
      <w:szCs w:val="24"/>
      <w:lang w:val="en-GB" w:eastAsia="en-GB"/>
    </w:rPr>
  </w:style>
  <w:style w:type="paragraph" w:styleId="ListParagraph">
    <w:name w:val="List Paragraph"/>
    <w:aliases w:val="- Bullets,목록 단락,?? ??,?????,????,Lista1"/>
    <w:basedOn w:val="Normal"/>
    <w:link w:val="ListParagraphChar"/>
    <w:uiPriority w:val="34"/>
    <w:qFormat/>
    <w:pPr>
      <w:numPr>
        <w:numId w:val="4"/>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ListParagraphChar">
    <w:name w:val="List Paragraph Char"/>
    <w:aliases w:val="- Bullets Char,목록 단락 Char,?? ?? Char,????? Char,???? Char,Lista1 Char"/>
    <w:link w:val="ListParagraph"/>
    <w:uiPriority w:val="34"/>
    <w:qFormat/>
    <w:locked/>
    <w:rPr>
      <w:rFonts w:asciiTheme="minorHAnsi" w:eastAsia="SimSun" w:hAnsiTheme="minorHAnsi"/>
      <w:sz w:val="22"/>
      <w:szCs w:val="22"/>
      <w:lang w:val="en-GB" w:eastAsia="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Pr>
      <w:rFonts w:ascii="Arial" w:eastAsia="PMingLiU" w:hAnsi="Arial" w:cs="Arial"/>
      <w:szCs w:val="24"/>
      <w:lang w:eastAsia="zh-CN"/>
    </w:rPr>
  </w:style>
  <w:style w:type="paragraph" w:customStyle="1" w:styleId="Agreement">
    <w:name w:val="Agreement"/>
    <w:basedOn w:val="Normal"/>
    <w:next w:val="Doc-text2"/>
    <w:qFormat/>
    <w:pPr>
      <w:numPr>
        <w:numId w:val="5"/>
      </w:numPr>
      <w:spacing w:before="60"/>
    </w:pPr>
    <w:rPr>
      <w:rFonts w:ascii="Arial" w:eastAsia="MS Mincho" w:hAnsi="Arial"/>
      <w:b/>
      <w:sz w:val="20"/>
      <w:szCs w:val="24"/>
      <w:lang w:val="en-GB" w:eastAsia="en-GB"/>
    </w:rPr>
  </w:style>
  <w:style w:type="character" w:customStyle="1" w:styleId="FooterChar">
    <w:name w:val="Footer Char"/>
    <w:link w:val="Footer"/>
    <w:uiPriority w:val="99"/>
    <w:qFormat/>
    <w:rPr>
      <w:rFonts w:ascii="Arial" w:hAnsi="Arial"/>
      <w:b/>
      <w:i/>
      <w:sz w:val="18"/>
      <w:lang w:val="en-GB" w:eastAsia="en-US"/>
    </w:rPr>
  </w:style>
  <w:style w:type="character" w:customStyle="1" w:styleId="HeaderChar">
    <w:name w:val="Header Char"/>
    <w:link w:val="Header"/>
    <w:rPr>
      <w:rFonts w:ascii="Arial" w:hAnsi="Arial"/>
      <w:b/>
      <w:sz w:val="18"/>
      <w:lang w:val="en-GB" w:eastAsia="en-US" w:bidi="ar-SA"/>
    </w:rPr>
  </w:style>
  <w:style w:type="table" w:customStyle="1" w:styleId="GridTable1Light1">
    <w:name w:val="Grid Table 1 Light1"/>
    <w:basedOn w:val="TableNormal"/>
    <w:uiPriority w:val="46"/>
    <w:qFormat/>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Pr>
      <w:rFonts w:ascii="Arial" w:eastAsia="MS Mincho" w:hAnsi="Arial" w:cs="Arial"/>
      <w:color w:val="0000FF"/>
      <w:kern w:val="2"/>
      <w:lang w:val="en-GB" w:eastAsia="en-US" w:bidi="ar-SA"/>
    </w:rPr>
  </w:style>
  <w:style w:type="paragraph" w:customStyle="1" w:styleId="TableContent">
    <w:name w:val="Table Content"/>
    <w:qFormat/>
    <w:rPr>
      <w:rFonts w:ascii="Calibri" w:eastAsia="Times New Roman" w:hAnsi="Calibri"/>
      <w:sz w:val="16"/>
      <w:szCs w:val="22"/>
      <w:lang w:eastAsia="en-US"/>
    </w:rPr>
  </w:style>
  <w:style w:type="character" w:customStyle="1" w:styleId="CaptionChar">
    <w:name w:val="Caption Char"/>
    <w:link w:val="Caption"/>
    <w:qFormat/>
    <w:rPr>
      <w:b/>
      <w:lang w:val="en-GB" w:eastAsia="en-US"/>
    </w:rPr>
  </w:style>
  <w:style w:type="character" w:customStyle="1" w:styleId="PLChar">
    <w:name w:val="PL Char"/>
    <w:link w:val="PL"/>
    <w:rPr>
      <w:rFonts w:ascii="Courier New" w:hAnsi="Courier New"/>
      <w:sz w:val="16"/>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paragraph" w:customStyle="1" w:styleId="BoldComments">
    <w:name w:val="Bold Comments"/>
    <w:basedOn w:val="Normal"/>
    <w:link w:val="BoldCommentsChar"/>
    <w:qFormat/>
    <w:pPr>
      <w:spacing w:before="240" w:after="60"/>
      <w:outlineLvl w:val="8"/>
    </w:pPr>
    <w:rPr>
      <w:rFonts w:ascii="Arial" w:eastAsia="MS Mincho" w:hAnsi="Arial"/>
      <w:b/>
      <w:sz w:val="20"/>
      <w:szCs w:val="24"/>
      <w:lang w:val="zh-CN" w:eastAsia="zh-CN"/>
    </w:rPr>
  </w:style>
  <w:style w:type="character" w:customStyle="1" w:styleId="BoldCommentsChar">
    <w:name w:val="Bold Comments Char"/>
    <w:link w:val="BoldComments"/>
    <w:qFormat/>
    <w:rPr>
      <w:rFonts w:ascii="Arial" w:hAnsi="Arial"/>
      <w:b/>
      <w:szCs w:val="24"/>
      <w:lang w:val="zh-CN" w:eastAsia="zh-CN"/>
    </w:rPr>
  </w:style>
  <w:style w:type="character" w:customStyle="1" w:styleId="BodyTextChar">
    <w:name w:val="Body Text Char"/>
    <w:basedOn w:val="DefaultParagraphFont"/>
    <w:link w:val="BodyText"/>
    <w:qFormat/>
    <w:rPr>
      <w:lang w:val="en-GB" w:eastAsia="en-US"/>
    </w:rPr>
  </w:style>
  <w:style w:type="character" w:customStyle="1" w:styleId="CommentTextChar">
    <w:name w:val="Comment Text Char"/>
    <w:link w:val="CommentText"/>
    <w:uiPriority w:val="99"/>
    <w:qFormat/>
    <w:rPr>
      <w:rFonts w:ascii="Calibri" w:eastAsiaTheme="minorEastAsia" w:hAnsi="Calibri"/>
      <w:sz w:val="22"/>
      <w:szCs w:val="22"/>
    </w:rPr>
  </w:style>
  <w:style w:type="character" w:customStyle="1" w:styleId="B3Char2">
    <w:name w:val="B3 Char2"/>
    <w:qFormat/>
    <w:rPr>
      <w:rFonts w:ascii="Times New Roman" w:hAnsi="Times New Roman"/>
      <w:lang w:val="en-GB" w:eastAsia="en-US"/>
    </w:rPr>
  </w:style>
  <w:style w:type="paragraph" w:customStyle="1" w:styleId="PatentSpecification">
    <w:name w:val="Patent Specification"/>
    <w:qFormat/>
    <w:pPr>
      <w:numPr>
        <w:numId w:val="6"/>
      </w:numPr>
      <w:tabs>
        <w:tab w:val="left" w:pos="1152"/>
        <w:tab w:val="left" w:pos="1789"/>
        <w:tab w:val="left" w:pos="2072"/>
        <w:tab w:val="left" w:pos="3348"/>
      </w:tabs>
      <w:spacing w:line="360" w:lineRule="auto"/>
      <w:ind w:left="709" w:right="-91"/>
      <w:jc w:val="both"/>
    </w:pPr>
    <w:rPr>
      <w:rFonts w:ascii="Courier New" w:eastAsia="SimSun" w:hAnsi="Courier New" w:cs="Arial"/>
      <w:color w:val="000000" w:themeColor="text1"/>
      <w:sz w:val="24"/>
      <w:lang w:eastAsia="en-US"/>
    </w:rPr>
  </w:style>
  <w:style w:type="paragraph" w:customStyle="1" w:styleId="Doc-title">
    <w:name w:val="Doc-title"/>
    <w:basedOn w:val="Normal"/>
    <w:next w:val="Doc-text2"/>
    <w:link w:val="Doc-titleChar"/>
    <w:qFormat/>
    <w:pPr>
      <w:spacing w:before="60"/>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hAnsi="Arial"/>
      <w:szCs w:val="24"/>
      <w:lang w:val="en-GB" w:eastAsia="en-GB"/>
    </w:rPr>
  </w:style>
  <w:style w:type="paragraph" w:customStyle="1" w:styleId="EmailDiscussion2">
    <w:name w:val="EmailDiscussion2"/>
    <w:basedOn w:val="Normal"/>
    <w:qFormat/>
    <w:pPr>
      <w:ind w:left="1622" w:hanging="363"/>
    </w:pPr>
    <w:rPr>
      <w:rFonts w:ascii="Arial" w:eastAsia="SimSun" w:hAnsi="Arial" w:cs="Arial"/>
      <w:sz w:val="20"/>
      <w:szCs w:val="20"/>
      <w:lang w:eastAsia="zh-CN"/>
    </w:rPr>
  </w:style>
  <w:style w:type="character" w:customStyle="1" w:styleId="EmailDiscussionChar">
    <w:name w:val="EmailDiscussion Char"/>
    <w:basedOn w:val="DefaultParagraphFont"/>
    <w:link w:val="EmailDiscussion"/>
    <w:locked/>
    <w:rPr>
      <w:rFonts w:ascii="Arial" w:hAnsi="Arial" w:cs="Arial"/>
      <w:b/>
      <w:bCs/>
    </w:rPr>
  </w:style>
  <w:style w:type="paragraph" w:customStyle="1" w:styleId="EmailDiscussion">
    <w:name w:val="EmailDiscussion"/>
    <w:basedOn w:val="Normal"/>
    <w:link w:val="EmailDiscussionChar"/>
    <w:qFormat/>
    <w:pPr>
      <w:numPr>
        <w:numId w:val="7"/>
      </w:numPr>
      <w:spacing w:before="40"/>
    </w:pPr>
    <w:rPr>
      <w:rFonts w:ascii="Arial" w:eastAsia="MS Mincho" w:hAnsi="Arial" w:cs="Arial"/>
      <w:b/>
      <w:bCs/>
      <w:sz w:val="20"/>
      <w:szCs w:val="20"/>
    </w:rPr>
  </w:style>
  <w:style w:type="character" w:customStyle="1" w:styleId="apple-converted-space">
    <w:name w:val="apple-converted-space"/>
    <w:basedOn w:val="DefaultParagraphFont"/>
    <w:qFormat/>
  </w:style>
  <w:style w:type="paragraph" w:customStyle="1" w:styleId="gmail-msolistparagraph">
    <w:name w:val="gmail-msolistparagraph"/>
    <w:basedOn w:val="Normal"/>
    <w:pPr>
      <w:spacing w:before="100" w:beforeAutospacing="1" w:after="100" w:afterAutospacing="1"/>
    </w:pPr>
    <w:rPr>
      <w:rFonts w:cs="Calibri"/>
      <w:lang w:eastAsia="zh-CN"/>
    </w:rPr>
  </w:style>
  <w:style w:type="paragraph" w:styleId="TOCHeading">
    <w:name w:val="TOC Heading"/>
    <w:basedOn w:val="Heading1"/>
    <w:next w:val="Normal"/>
    <w:uiPriority w:val="39"/>
    <w:unhideWhenUsed/>
    <w:qFormat/>
    <w:rsid w:val="00744883"/>
    <w:pPr>
      <w:numPr>
        <w:numId w:val="0"/>
      </w:numPr>
      <w:pBdr>
        <w:top w:val="none" w:sz="0" w:space="0" w:color="auto"/>
      </w:pBdr>
      <w:tabs>
        <w:tab w:val="clear" w:pos="432"/>
      </w:tabs>
      <w:spacing w:after="0"/>
      <w:outlineLvl w:val="9"/>
    </w:pPr>
    <w:rPr>
      <w:rFonts w:asciiTheme="majorHAnsi" w:eastAsiaTheme="majorEastAsia" w:hAnsiTheme="majorHAnsi" w:cstheme="majorBidi"/>
      <w:color w:val="2E74B5" w:themeColor="accent1" w:themeShade="BF"/>
      <w:sz w:val="32"/>
      <w:szCs w:val="32"/>
      <w:lang w:val="en-US"/>
    </w:rPr>
  </w:style>
  <w:style w:type="paragraph" w:customStyle="1" w:styleId="Reference">
    <w:name w:val="Reference"/>
    <w:basedOn w:val="Normal"/>
    <w:rsid w:val="00493B3E"/>
    <w:pPr>
      <w:numPr>
        <w:numId w:val="42"/>
      </w:numPr>
      <w:overflowPunct w:val="0"/>
      <w:autoSpaceDE w:val="0"/>
      <w:autoSpaceDN w:val="0"/>
      <w:adjustRightInd w:val="0"/>
      <w:spacing w:after="180" w:line="240" w:lineRule="auto"/>
      <w:ind w:right="-99"/>
      <w:textAlignment w:val="baseline"/>
    </w:pPr>
    <w:rPr>
      <w:rFonts w:ascii="Times New Roman" w:eastAsia="MS Mincho" w:hAnsi="Times New Roman"/>
      <w:kern w:val="2"/>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32687">
      <w:bodyDiv w:val="1"/>
      <w:marLeft w:val="0"/>
      <w:marRight w:val="0"/>
      <w:marTop w:val="0"/>
      <w:marBottom w:val="0"/>
      <w:divBdr>
        <w:top w:val="none" w:sz="0" w:space="0" w:color="auto"/>
        <w:left w:val="none" w:sz="0" w:space="0" w:color="auto"/>
        <w:bottom w:val="none" w:sz="0" w:space="0" w:color="auto"/>
        <w:right w:val="none" w:sz="0" w:space="0" w:color="auto"/>
      </w:divBdr>
    </w:div>
    <w:div w:id="183639235">
      <w:bodyDiv w:val="1"/>
      <w:marLeft w:val="0"/>
      <w:marRight w:val="0"/>
      <w:marTop w:val="0"/>
      <w:marBottom w:val="0"/>
      <w:divBdr>
        <w:top w:val="none" w:sz="0" w:space="0" w:color="auto"/>
        <w:left w:val="none" w:sz="0" w:space="0" w:color="auto"/>
        <w:bottom w:val="none" w:sz="0" w:space="0" w:color="auto"/>
        <w:right w:val="none" w:sz="0" w:space="0" w:color="auto"/>
      </w:divBdr>
    </w:div>
    <w:div w:id="254628532">
      <w:bodyDiv w:val="1"/>
      <w:marLeft w:val="0"/>
      <w:marRight w:val="0"/>
      <w:marTop w:val="0"/>
      <w:marBottom w:val="0"/>
      <w:divBdr>
        <w:top w:val="none" w:sz="0" w:space="0" w:color="auto"/>
        <w:left w:val="none" w:sz="0" w:space="0" w:color="auto"/>
        <w:bottom w:val="none" w:sz="0" w:space="0" w:color="auto"/>
        <w:right w:val="none" w:sz="0" w:space="0" w:color="auto"/>
      </w:divBdr>
    </w:div>
    <w:div w:id="800538125">
      <w:bodyDiv w:val="1"/>
      <w:marLeft w:val="0"/>
      <w:marRight w:val="0"/>
      <w:marTop w:val="0"/>
      <w:marBottom w:val="0"/>
      <w:divBdr>
        <w:top w:val="none" w:sz="0" w:space="0" w:color="auto"/>
        <w:left w:val="none" w:sz="0" w:space="0" w:color="auto"/>
        <w:bottom w:val="none" w:sz="0" w:space="0" w:color="auto"/>
        <w:right w:val="none" w:sz="0" w:space="0" w:color="auto"/>
      </w:divBdr>
    </w:div>
    <w:div w:id="862399850">
      <w:bodyDiv w:val="1"/>
      <w:marLeft w:val="0"/>
      <w:marRight w:val="0"/>
      <w:marTop w:val="0"/>
      <w:marBottom w:val="0"/>
      <w:divBdr>
        <w:top w:val="none" w:sz="0" w:space="0" w:color="auto"/>
        <w:left w:val="none" w:sz="0" w:space="0" w:color="auto"/>
        <w:bottom w:val="none" w:sz="0" w:space="0" w:color="auto"/>
        <w:right w:val="none" w:sz="0" w:space="0" w:color="auto"/>
      </w:divBdr>
      <w:divsChild>
        <w:div w:id="1295595515">
          <w:marLeft w:val="1166"/>
          <w:marRight w:val="0"/>
          <w:marTop w:val="0"/>
          <w:marBottom w:val="0"/>
          <w:divBdr>
            <w:top w:val="none" w:sz="0" w:space="0" w:color="auto"/>
            <w:left w:val="none" w:sz="0" w:space="0" w:color="auto"/>
            <w:bottom w:val="none" w:sz="0" w:space="0" w:color="auto"/>
            <w:right w:val="none" w:sz="0" w:space="0" w:color="auto"/>
          </w:divBdr>
        </w:div>
      </w:divsChild>
    </w:div>
    <w:div w:id="1095369837">
      <w:bodyDiv w:val="1"/>
      <w:marLeft w:val="0"/>
      <w:marRight w:val="0"/>
      <w:marTop w:val="0"/>
      <w:marBottom w:val="0"/>
      <w:divBdr>
        <w:top w:val="none" w:sz="0" w:space="0" w:color="auto"/>
        <w:left w:val="none" w:sz="0" w:space="0" w:color="auto"/>
        <w:bottom w:val="none" w:sz="0" w:space="0" w:color="auto"/>
        <w:right w:val="none" w:sz="0" w:space="0" w:color="auto"/>
      </w:divBdr>
    </w:div>
    <w:div w:id="1440948209">
      <w:bodyDiv w:val="1"/>
      <w:marLeft w:val="0"/>
      <w:marRight w:val="0"/>
      <w:marTop w:val="0"/>
      <w:marBottom w:val="0"/>
      <w:divBdr>
        <w:top w:val="none" w:sz="0" w:space="0" w:color="auto"/>
        <w:left w:val="none" w:sz="0" w:space="0" w:color="auto"/>
        <w:bottom w:val="none" w:sz="0" w:space="0" w:color="auto"/>
        <w:right w:val="none" w:sz="0" w:space="0" w:color="auto"/>
      </w:divBdr>
    </w:div>
    <w:div w:id="1467892769">
      <w:bodyDiv w:val="1"/>
      <w:marLeft w:val="0"/>
      <w:marRight w:val="0"/>
      <w:marTop w:val="0"/>
      <w:marBottom w:val="0"/>
      <w:divBdr>
        <w:top w:val="none" w:sz="0" w:space="0" w:color="auto"/>
        <w:left w:val="none" w:sz="0" w:space="0" w:color="auto"/>
        <w:bottom w:val="none" w:sz="0" w:space="0" w:color="auto"/>
        <w:right w:val="none" w:sz="0" w:space="0" w:color="auto"/>
      </w:divBdr>
    </w:div>
    <w:div w:id="1750610617">
      <w:bodyDiv w:val="1"/>
      <w:marLeft w:val="0"/>
      <w:marRight w:val="0"/>
      <w:marTop w:val="0"/>
      <w:marBottom w:val="0"/>
      <w:divBdr>
        <w:top w:val="none" w:sz="0" w:space="0" w:color="auto"/>
        <w:left w:val="none" w:sz="0" w:space="0" w:color="auto"/>
        <w:bottom w:val="none" w:sz="0" w:space="0" w:color="auto"/>
        <w:right w:val="none" w:sz="0" w:space="0" w:color="auto"/>
      </w:divBdr>
    </w:div>
    <w:div w:id="2020427234">
      <w:bodyDiv w:val="1"/>
      <w:marLeft w:val="0"/>
      <w:marRight w:val="0"/>
      <w:marTop w:val="0"/>
      <w:marBottom w:val="0"/>
      <w:divBdr>
        <w:top w:val="none" w:sz="0" w:space="0" w:color="auto"/>
        <w:left w:val="none" w:sz="0" w:space="0" w:color="auto"/>
        <w:bottom w:val="none" w:sz="0" w:space="0" w:color="auto"/>
        <w:right w:val="none" w:sz="0" w:space="0" w:color="auto"/>
      </w:divBdr>
    </w:div>
    <w:div w:id="20834866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13-e/Docs/R2-2102395.zip"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3E1B92-8B4E-44FF-98C8-AF18231CC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3111</Words>
  <Characters>17734</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2021-08-13T11:08:00Z</dcterms:created>
  <dcterms:modified xsi:type="dcterms:W3CDTF">2021-10-22T05:05:00Z</dcterms:modified>
</cp:coreProperties>
</file>